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3B4220C3"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C02853" w:rsidRPr="00C02853">
        <w:rPr>
          <w:b/>
          <w:noProof/>
          <w:sz w:val="24"/>
        </w:rPr>
        <w:t>C4-214240</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3096FC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B20E9">
        <w:rPr>
          <w:rFonts w:ascii="Arial" w:hAnsi="Arial" w:cs="Arial"/>
          <w:b/>
          <w:bCs/>
          <w:lang w:val="en-US"/>
        </w:rPr>
        <w:t>Nokia, Nokia Shanghai Bell</w:t>
      </w:r>
      <w:r w:rsidR="00A517EB">
        <w:rPr>
          <w:rFonts w:ascii="Arial" w:hAnsi="Arial" w:cs="Arial"/>
          <w:b/>
          <w:bCs/>
          <w:lang w:val="en-US"/>
        </w:rPr>
        <w:t>, Huawei</w:t>
      </w:r>
    </w:p>
    <w:p w14:paraId="18BE02D5" w14:textId="065271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53CFF">
        <w:rPr>
          <w:rFonts w:ascii="Arial" w:hAnsi="Arial" w:cs="Arial"/>
          <w:b/>
          <w:bCs/>
          <w:lang w:val="en-US"/>
        </w:rPr>
        <w:t>Reception</w:t>
      </w:r>
      <w:r w:rsidR="00DB20E9">
        <w:rPr>
          <w:rFonts w:ascii="Arial" w:hAnsi="Arial" w:cs="Arial"/>
          <w:b/>
          <w:bCs/>
          <w:lang w:val="en-US"/>
        </w:rPr>
        <w:t xml:space="preserve"> service </w:t>
      </w:r>
      <w:r w:rsidR="00DB66A0">
        <w:rPr>
          <w:rFonts w:ascii="Arial" w:hAnsi="Arial" w:cs="Arial"/>
          <w:b/>
          <w:bCs/>
          <w:lang w:val="en-US"/>
        </w:rPr>
        <w:t xml:space="preserve">Resources </w:t>
      </w:r>
      <w:r w:rsidR="000236A3">
        <w:rPr>
          <w:rFonts w:ascii="Arial" w:hAnsi="Arial" w:cs="Arial"/>
          <w:b/>
          <w:bCs/>
          <w:lang w:val="en-US"/>
        </w:rPr>
        <w:t>Definition</w:t>
      </w:r>
    </w:p>
    <w:p w14:paraId="4C7F6870" w14:textId="07ECFA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B20E9">
        <w:rPr>
          <w:rFonts w:ascii="Arial" w:hAnsi="Arial" w:cs="Arial"/>
          <w:b/>
          <w:bCs/>
          <w:lang w:val="en-US"/>
        </w:rPr>
        <w:t>29.532 v0.0.0</w:t>
      </w:r>
    </w:p>
    <w:p w14:paraId="4ED68054" w14:textId="7252B1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20E9">
        <w:rPr>
          <w:rFonts w:ascii="Arial" w:hAnsi="Arial" w:cs="Arial"/>
          <w:b/>
          <w:bCs/>
          <w:lang w:val="en-US"/>
        </w:rPr>
        <w:t>6.1.16 (5MBS)</w:t>
      </w:r>
    </w:p>
    <w:p w14:paraId="16060915" w14:textId="096039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B20E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1EDD655B" w:rsidR="00CD2478" w:rsidRPr="006B5418" w:rsidRDefault="00DB20E9" w:rsidP="00CD2478">
      <w:pPr>
        <w:rPr>
          <w:lang w:val="en-US"/>
        </w:rPr>
      </w:pPr>
      <w:r>
        <w:rPr>
          <w:lang w:val="en-US"/>
        </w:rPr>
        <w:t xml:space="preserve"> </w:t>
      </w:r>
    </w:p>
    <w:p w14:paraId="4B17D139" w14:textId="6AB8B7F3" w:rsidR="00CD2478" w:rsidRPr="006B5418" w:rsidRDefault="00DB20E9"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A09A1D3" w14:textId="37171F8B" w:rsidR="0033093F" w:rsidRDefault="00DB20E9" w:rsidP="00CD2478">
      <w:pPr>
        <w:rPr>
          <w:lang w:val="en-US"/>
        </w:rPr>
      </w:pPr>
      <w:r>
        <w:rPr>
          <w:lang w:val="en-US"/>
        </w:rPr>
        <w:t xml:space="preserve">Service operations supported by the </w:t>
      </w:r>
      <w:proofErr w:type="spellStart"/>
      <w:r>
        <w:rPr>
          <w:lang w:val="en-US"/>
        </w:rPr>
        <w:t>Nmbsmf_</w:t>
      </w:r>
      <w:r w:rsidR="00F53CFF">
        <w:rPr>
          <w:lang w:val="en-US"/>
        </w:rPr>
        <w:t>Reception</w:t>
      </w:r>
      <w:proofErr w:type="spellEnd"/>
      <w:r>
        <w:rPr>
          <w:lang w:val="en-US"/>
        </w:rPr>
        <w:t xml:space="preserve"> service need to be defined.</w:t>
      </w:r>
    </w:p>
    <w:p w14:paraId="3C1F695A" w14:textId="1F8EFEAF" w:rsidR="00AA1576" w:rsidRDefault="00FD6CA6" w:rsidP="00CD2478">
      <w:r>
        <w:rPr>
          <w:lang w:val="en-US"/>
        </w:rPr>
        <w:t xml:space="preserve">It is proposed to design the </w:t>
      </w:r>
      <w:r w:rsidR="00AA1576">
        <w:rPr>
          <w:lang w:val="en-US"/>
        </w:rPr>
        <w:t>Start D</w:t>
      </w:r>
      <w:r>
        <w:rPr>
          <w:lang w:val="en-US"/>
        </w:rPr>
        <w:t xml:space="preserve">ata </w:t>
      </w:r>
      <w:r w:rsidR="00AA1576">
        <w:rPr>
          <w:lang w:val="en-US"/>
        </w:rPr>
        <w:t>R</w:t>
      </w:r>
      <w:r>
        <w:rPr>
          <w:lang w:val="en-US"/>
        </w:rPr>
        <w:t xml:space="preserve">eception </w:t>
      </w:r>
      <w:r w:rsidR="00AA1576">
        <w:rPr>
          <w:lang w:val="en-US"/>
        </w:rPr>
        <w:t>and</w:t>
      </w:r>
      <w:r>
        <w:rPr>
          <w:lang w:val="en-US"/>
        </w:rPr>
        <w:t xml:space="preserve"> </w:t>
      </w:r>
      <w:r w:rsidR="00AA1576">
        <w:rPr>
          <w:lang w:val="en-US"/>
        </w:rPr>
        <w:t>E</w:t>
      </w:r>
      <w:r>
        <w:rPr>
          <w:lang w:val="en-US"/>
        </w:rPr>
        <w:t xml:space="preserve">nd </w:t>
      </w:r>
      <w:r w:rsidR="00AA1576">
        <w:rPr>
          <w:lang w:val="en-US"/>
        </w:rPr>
        <w:t xml:space="preserve">Data Reception </w:t>
      </w:r>
      <w:r>
        <w:rPr>
          <w:lang w:val="en-US"/>
        </w:rPr>
        <w:t xml:space="preserve">service operations using the HTTP POST method </w:t>
      </w:r>
      <w:r w:rsidR="00AA1576">
        <w:rPr>
          <w:lang w:val="en-US"/>
        </w:rPr>
        <w:t>with the URI set to "…/</w:t>
      </w:r>
      <w:r w:rsidR="00AA1576">
        <w:t>data-reception/start" and "</w:t>
      </w:r>
      <w:r w:rsidR="00AA1576">
        <w:rPr>
          <w:lang w:val="en-US"/>
        </w:rPr>
        <w:t>"…/</w:t>
      </w:r>
      <w:r w:rsidR="00AA1576">
        <w:t>data-reception/stop" respectively, and with the payload requests including at least the following parameters:</w:t>
      </w:r>
    </w:p>
    <w:p w14:paraId="55AD0D98" w14:textId="77777777" w:rsidR="00AA1576" w:rsidRDefault="00AA1576" w:rsidP="00AA1576">
      <w:pPr>
        <w:pStyle w:val="B2"/>
      </w:pPr>
      <w:r>
        <w:t>-</w:t>
      </w:r>
      <w:r>
        <w:tab/>
        <w:t xml:space="preserve">the MBS Session </w:t>
      </w:r>
      <w:proofErr w:type="gramStart"/>
      <w:r>
        <w:t>ID;</w:t>
      </w:r>
      <w:proofErr w:type="gramEnd"/>
    </w:p>
    <w:p w14:paraId="6AEF6119" w14:textId="77777777" w:rsidR="00AA1576" w:rsidRDefault="00AA1576" w:rsidP="00AA1576">
      <w:pPr>
        <w:pStyle w:val="B2"/>
      </w:pPr>
      <w:r>
        <w:t>-</w:t>
      </w:r>
      <w:r>
        <w:tab/>
        <w:t xml:space="preserve">the AMF NF Instance ID and RAN Node ID, if the NF service consumer is an </w:t>
      </w:r>
      <w:proofErr w:type="gramStart"/>
      <w:r>
        <w:t>AMF;</w:t>
      </w:r>
      <w:proofErr w:type="gramEnd"/>
      <w:r>
        <w:t xml:space="preserve"> </w:t>
      </w:r>
    </w:p>
    <w:p w14:paraId="7C6CF6F6" w14:textId="77777777" w:rsidR="00AA1576" w:rsidRDefault="00AA1576" w:rsidP="00AA1576">
      <w:pPr>
        <w:pStyle w:val="B2"/>
      </w:pPr>
      <w:r>
        <w:t>-</w:t>
      </w:r>
      <w:r>
        <w:tab/>
        <w:t xml:space="preserve">the SMF NF Instance </w:t>
      </w:r>
      <w:proofErr w:type="gramStart"/>
      <w:r>
        <w:t>ID, if</w:t>
      </w:r>
      <w:proofErr w:type="gramEnd"/>
      <w:r>
        <w:t xml:space="preserve"> the NF service consumer is an SMF. </w:t>
      </w:r>
    </w:p>
    <w:p w14:paraId="0EC0C6F8" w14:textId="407BDA7F" w:rsidR="00FD6CA6" w:rsidRDefault="00AA1576" w:rsidP="00CD2478">
      <w:r>
        <w:t>as further described in this contribution.</w:t>
      </w:r>
    </w:p>
    <w:p w14:paraId="6A7A1672" w14:textId="17E4931F" w:rsidR="0050107E" w:rsidRDefault="0050107E" w:rsidP="00CD2478">
      <w:pPr>
        <w:rPr>
          <w:lang w:val="en-US"/>
        </w:rPr>
      </w:pPr>
      <w:r>
        <w:rPr>
          <w:lang w:val="en-US"/>
        </w:rPr>
        <w:t>The above design allows the AMF to easily map NGAP requests to start or end reception of data to HTTP requests sent to the MB-SMF.</w:t>
      </w:r>
    </w:p>
    <w:p w14:paraId="4DABE044" w14:textId="2113F0E6" w:rsidR="00AA1576" w:rsidRPr="0050107E" w:rsidRDefault="0050107E" w:rsidP="0050107E">
      <w:pPr>
        <w:ind w:left="284"/>
        <w:rPr>
          <w:i/>
          <w:iCs/>
          <w:lang w:val="en-US"/>
        </w:rPr>
      </w:pPr>
      <w:r w:rsidRPr="0050107E">
        <w:rPr>
          <w:i/>
          <w:iCs/>
          <w:lang w:val="en-US"/>
        </w:rPr>
        <w:t xml:space="preserve">NOTE: </w:t>
      </w:r>
      <w:r w:rsidR="00AA1576" w:rsidRPr="0050107E">
        <w:rPr>
          <w:i/>
          <w:iCs/>
          <w:lang w:val="en-US"/>
        </w:rPr>
        <w:t xml:space="preserve">The alternative approach where: </w:t>
      </w:r>
    </w:p>
    <w:p w14:paraId="73132943" w14:textId="1DB9502F" w:rsidR="00AA1576" w:rsidRPr="0050107E" w:rsidRDefault="00AA1576" w:rsidP="0050107E">
      <w:pPr>
        <w:pStyle w:val="B2"/>
        <w:ind w:left="1135"/>
        <w:rPr>
          <w:i/>
          <w:iCs/>
        </w:rPr>
      </w:pPr>
      <w:r w:rsidRPr="0050107E">
        <w:rPr>
          <w:i/>
          <w:iCs/>
        </w:rPr>
        <w:t>-</w:t>
      </w:r>
      <w:r w:rsidRPr="0050107E">
        <w:rPr>
          <w:i/>
          <w:iCs/>
        </w:rPr>
        <w:tab/>
        <w:t>t</w:t>
      </w:r>
      <w:r w:rsidR="00FD6CA6" w:rsidRPr="0050107E">
        <w:rPr>
          <w:i/>
          <w:iCs/>
        </w:rPr>
        <w:t xml:space="preserve">he MB-SMF </w:t>
      </w:r>
      <w:r w:rsidRPr="0050107E">
        <w:rPr>
          <w:i/>
          <w:iCs/>
        </w:rPr>
        <w:t xml:space="preserve">would </w:t>
      </w:r>
      <w:r w:rsidR="00FD6CA6" w:rsidRPr="0050107E">
        <w:rPr>
          <w:i/>
          <w:iCs/>
        </w:rPr>
        <w:t xml:space="preserve">create a </w:t>
      </w:r>
      <w:r w:rsidR="0050107E" w:rsidRPr="0050107E">
        <w:rPr>
          <w:i/>
          <w:iCs/>
        </w:rPr>
        <w:t xml:space="preserve">Data </w:t>
      </w:r>
      <w:r w:rsidRPr="0050107E">
        <w:rPr>
          <w:i/>
          <w:iCs/>
        </w:rPr>
        <w:t>R</w:t>
      </w:r>
      <w:r w:rsidR="00FD6CA6" w:rsidRPr="0050107E">
        <w:rPr>
          <w:i/>
          <w:iCs/>
        </w:rPr>
        <w:t xml:space="preserve">eception </w:t>
      </w:r>
      <w:r w:rsidRPr="0050107E">
        <w:rPr>
          <w:i/>
          <w:iCs/>
        </w:rPr>
        <w:t>C</w:t>
      </w:r>
      <w:r w:rsidR="00FD6CA6" w:rsidRPr="0050107E">
        <w:rPr>
          <w:i/>
          <w:iCs/>
        </w:rPr>
        <w:t>ontext resource</w:t>
      </w:r>
      <w:r w:rsidRPr="0050107E">
        <w:rPr>
          <w:i/>
          <w:iCs/>
        </w:rPr>
        <w:t xml:space="preserve"> and return a </w:t>
      </w:r>
      <w:r w:rsidR="0050107E" w:rsidRPr="0050107E">
        <w:rPr>
          <w:i/>
          <w:iCs/>
        </w:rPr>
        <w:t xml:space="preserve">Data </w:t>
      </w:r>
      <w:r w:rsidRPr="0050107E">
        <w:rPr>
          <w:i/>
          <w:iCs/>
        </w:rPr>
        <w:t>Reception Context Reference (URI) during the Start Data Reception service operation; and</w:t>
      </w:r>
    </w:p>
    <w:p w14:paraId="486EB322" w14:textId="2726E1AC" w:rsidR="00AA1576" w:rsidRPr="0050107E" w:rsidRDefault="00AA1576" w:rsidP="0050107E">
      <w:pPr>
        <w:pStyle w:val="B2"/>
        <w:ind w:left="1135"/>
        <w:rPr>
          <w:i/>
          <w:iCs/>
        </w:rPr>
      </w:pPr>
      <w:r w:rsidRPr="0050107E">
        <w:rPr>
          <w:i/>
          <w:iCs/>
        </w:rPr>
        <w:t>-</w:t>
      </w:r>
      <w:r w:rsidRPr="0050107E">
        <w:rPr>
          <w:i/>
          <w:iCs/>
        </w:rPr>
        <w:tab/>
        <w:t xml:space="preserve">the NF Service Consumer would end the reception of data by sending a DELETE request targeting the </w:t>
      </w:r>
      <w:r w:rsidR="0050107E" w:rsidRPr="0050107E">
        <w:rPr>
          <w:i/>
          <w:iCs/>
        </w:rPr>
        <w:t xml:space="preserve">Data </w:t>
      </w:r>
      <w:r w:rsidRPr="0050107E">
        <w:rPr>
          <w:i/>
          <w:iCs/>
        </w:rPr>
        <w:t>Reception Context Reference (URI) received during the Start service operation</w:t>
      </w:r>
      <w:r w:rsidR="0050107E" w:rsidRPr="0050107E">
        <w:rPr>
          <w:i/>
          <w:iCs/>
        </w:rPr>
        <w:t>,</w:t>
      </w:r>
      <w:r w:rsidRPr="0050107E">
        <w:rPr>
          <w:i/>
          <w:iCs/>
        </w:rPr>
        <w:t xml:space="preserve"> </w:t>
      </w:r>
    </w:p>
    <w:p w14:paraId="6291BE36" w14:textId="46EB4B3B" w:rsidR="00FD6CA6" w:rsidRPr="0050107E" w:rsidRDefault="00AA1576" w:rsidP="0050107E">
      <w:pPr>
        <w:ind w:left="284"/>
        <w:rPr>
          <w:i/>
          <w:iCs/>
          <w:lang w:val="en-US"/>
        </w:rPr>
      </w:pPr>
      <w:r w:rsidRPr="0050107E">
        <w:rPr>
          <w:i/>
          <w:iCs/>
          <w:lang w:val="en-US"/>
        </w:rPr>
        <w:t xml:space="preserve">was not </w:t>
      </w:r>
      <w:r w:rsidR="003A689F">
        <w:rPr>
          <w:i/>
          <w:iCs/>
          <w:lang w:val="en-US"/>
        </w:rPr>
        <w:t>considered</w:t>
      </w:r>
      <w:r w:rsidRPr="0050107E">
        <w:rPr>
          <w:i/>
          <w:iCs/>
          <w:lang w:val="en-US"/>
        </w:rPr>
        <w:t xml:space="preserve"> because it would require the AMF</w:t>
      </w:r>
      <w:r w:rsidR="00DD54BB" w:rsidRPr="0050107E">
        <w:rPr>
          <w:i/>
          <w:iCs/>
          <w:lang w:val="en-US"/>
        </w:rPr>
        <w:t xml:space="preserve"> /AMF set</w:t>
      </w:r>
      <w:r w:rsidRPr="0050107E">
        <w:rPr>
          <w:i/>
          <w:iCs/>
          <w:lang w:val="en-US"/>
        </w:rPr>
        <w:t xml:space="preserve"> to store the </w:t>
      </w:r>
      <w:r w:rsidR="0050107E" w:rsidRPr="0050107E">
        <w:rPr>
          <w:i/>
          <w:iCs/>
          <w:lang w:val="en-US"/>
        </w:rPr>
        <w:t xml:space="preserve">Data </w:t>
      </w:r>
      <w:r w:rsidRPr="0050107E">
        <w:rPr>
          <w:i/>
          <w:iCs/>
          <w:lang w:val="en-US"/>
        </w:rPr>
        <w:t xml:space="preserve">Reception Context Reference (URI) corresponding to each Start request, and to look up for the </w:t>
      </w:r>
      <w:r w:rsidR="0050107E" w:rsidRPr="0050107E">
        <w:rPr>
          <w:i/>
          <w:iCs/>
          <w:lang w:val="en-US"/>
        </w:rPr>
        <w:t xml:space="preserve">Data </w:t>
      </w:r>
      <w:r w:rsidRPr="0050107E">
        <w:rPr>
          <w:i/>
          <w:iCs/>
          <w:lang w:val="en-US"/>
        </w:rPr>
        <w:t xml:space="preserve">Reception Context Reference (URI) for each NGAP request </w:t>
      </w:r>
      <w:r w:rsidR="00DD54BB" w:rsidRPr="0050107E">
        <w:rPr>
          <w:i/>
          <w:iCs/>
          <w:lang w:val="en-US"/>
        </w:rPr>
        <w:t>to end the reception of data of a multicast session, which would cause unnecessary overhead and complexity to AMF implementations (note also that the AMF receiving a NGAP request to end the reception of MBS data may not be the AMF that handled the NGAP request to start the reception of MBS data</w:t>
      </w:r>
      <w:r w:rsidR="0050107E" w:rsidRPr="0050107E">
        <w:rPr>
          <w:i/>
          <w:iCs/>
          <w:lang w:val="en-US"/>
        </w:rPr>
        <w:t>)</w:t>
      </w:r>
      <w:r w:rsidR="00DD54BB" w:rsidRPr="0050107E">
        <w:rPr>
          <w:i/>
          <w:iCs/>
          <w:lang w:val="en-US"/>
        </w:rPr>
        <w:t>.</w:t>
      </w:r>
      <w:r w:rsidRPr="0050107E">
        <w:rPr>
          <w:i/>
          <w:iCs/>
          <w:lang w:val="en-US"/>
        </w:rPr>
        <w:t xml:space="preserve">   </w:t>
      </w:r>
    </w:p>
    <w:p w14:paraId="19D82FF0" w14:textId="77777777" w:rsidR="00DB20E9" w:rsidRDefault="00DB20E9" w:rsidP="00CD2478">
      <w:pPr>
        <w:pStyle w:val="CRCoverPage"/>
        <w:rPr>
          <w:b/>
          <w:lang w:val="en-US"/>
        </w:rPr>
      </w:pPr>
    </w:p>
    <w:p w14:paraId="3D17A665" w14:textId="2A9FBE85" w:rsidR="00CD2478" w:rsidRPr="006B5418" w:rsidRDefault="00DB20E9" w:rsidP="00CD2478">
      <w:pPr>
        <w:pStyle w:val="CRCoverPage"/>
        <w:rPr>
          <w:b/>
          <w:lang w:val="en-US"/>
        </w:rPr>
      </w:pPr>
      <w:r>
        <w:rPr>
          <w:b/>
          <w:lang w:val="en-US"/>
        </w:rPr>
        <w:t>2</w:t>
      </w:r>
      <w:r w:rsidR="00CD2478" w:rsidRPr="006B5418">
        <w:rPr>
          <w:b/>
          <w:lang w:val="en-US"/>
        </w:rPr>
        <w:t>. Proposal</w:t>
      </w:r>
    </w:p>
    <w:p w14:paraId="4F574AD4" w14:textId="54927B11" w:rsidR="00CD2478" w:rsidRPr="006B5418" w:rsidRDefault="008A5E86" w:rsidP="00CD2478">
      <w:pPr>
        <w:rPr>
          <w:lang w:val="en-US"/>
        </w:rPr>
      </w:pPr>
      <w:r w:rsidRPr="006B5418">
        <w:rPr>
          <w:lang w:val="en-US"/>
        </w:rPr>
        <w:t xml:space="preserve">It is proposed to agree the following changes to 3GPP TS </w:t>
      </w:r>
      <w:r w:rsidR="00DB20E9">
        <w:rPr>
          <w:lang w:val="en-US"/>
        </w:rPr>
        <w:t>29.532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0875D952" w14:textId="77777777" w:rsidR="00DB20E9" w:rsidRDefault="00DB20E9"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1502050" w14:textId="77777777" w:rsidR="003E2DA0" w:rsidRDefault="003E2DA0" w:rsidP="003E2DA0">
      <w:pPr>
        <w:pStyle w:val="Heading2"/>
      </w:pPr>
      <w:bookmarkStart w:id="1" w:name="_Toc78541732"/>
      <w:bookmarkStart w:id="2" w:name="_Toc510696596"/>
      <w:bookmarkStart w:id="3" w:name="_Toc35971388"/>
      <w:bookmarkStart w:id="4" w:name="_Toc67903512"/>
      <w:bookmarkStart w:id="5" w:name="_Toc78541598"/>
      <w:r>
        <w:lastRenderedPageBreak/>
        <w:t>6.3</w:t>
      </w:r>
      <w:r>
        <w:tab/>
      </w:r>
      <w:proofErr w:type="spellStart"/>
      <w:r w:rsidRPr="001D2DBF">
        <w:t>Nmbsmf_Reception</w:t>
      </w:r>
      <w:proofErr w:type="spellEnd"/>
      <w:r>
        <w:t xml:space="preserve"> Service API</w:t>
      </w:r>
      <w:bookmarkEnd w:id="1"/>
    </w:p>
    <w:p w14:paraId="209F91B3" w14:textId="05C6F4BB" w:rsidR="000236A3" w:rsidRDefault="000236A3" w:rsidP="000236A3">
      <w:pPr>
        <w:pStyle w:val="Heading4"/>
      </w:pPr>
      <w:bookmarkStart w:id="6" w:name="_Toc78541742"/>
      <w:r>
        <w:t>6.3.3.2</w:t>
      </w:r>
      <w:r>
        <w:tab/>
        <w:t xml:space="preserve">Resource: </w:t>
      </w:r>
      <w:del w:id="7" w:author="Bruno Landais" w:date="2021-08-02T17:57:00Z">
        <w:r w:rsidDel="000236A3">
          <w:delText>&lt;resource 1&gt;</w:delText>
        </w:r>
      </w:del>
      <w:bookmarkEnd w:id="6"/>
      <w:ins w:id="8" w:author="Bruno Landais" w:date="2021-08-02T17:57:00Z">
        <w:r>
          <w:t>Data</w:t>
        </w:r>
      </w:ins>
      <w:ins w:id="9" w:author="Bruno Landais" w:date="2021-08-02T18:01:00Z">
        <w:r>
          <w:t xml:space="preserve"> </w:t>
        </w:r>
      </w:ins>
      <w:ins w:id="10" w:author="Bruno Landais" w:date="2021-08-02T17:57:00Z">
        <w:r>
          <w:t>reception</w:t>
        </w:r>
      </w:ins>
      <w:ins w:id="11" w:author="Bruno Landais" w:date="2021-08-02T18:02:00Z">
        <w:r>
          <w:t xml:space="preserve"> handler</w:t>
        </w:r>
      </w:ins>
    </w:p>
    <w:p w14:paraId="24A53155" w14:textId="57E7CBB6" w:rsidR="000236A3" w:rsidDel="000236A3" w:rsidRDefault="000236A3" w:rsidP="000236A3">
      <w:pPr>
        <w:pStyle w:val="Guidance"/>
        <w:rPr>
          <w:del w:id="12" w:author="Bruno Landais" w:date="2021-08-02T17:57:00Z"/>
        </w:rPr>
      </w:pPr>
      <w:del w:id="13" w:author="Bruno Landais" w:date="2021-08-02T17:57:00Z">
        <w:r w:rsidDel="000236A3">
          <w:delText>Where &lt;resource 1&gt; is to be replaced by the resource name, e.g. PduSession.</w:delText>
        </w:r>
      </w:del>
    </w:p>
    <w:p w14:paraId="70625148" w14:textId="77777777" w:rsidR="000236A3" w:rsidRDefault="000236A3" w:rsidP="000236A3">
      <w:pPr>
        <w:pStyle w:val="Heading5"/>
      </w:pPr>
      <w:bookmarkStart w:id="14" w:name="_Toc78541743"/>
      <w:r>
        <w:t>6.3.3.2.1</w:t>
      </w:r>
      <w:r>
        <w:tab/>
        <w:t>Description</w:t>
      </w:r>
      <w:bookmarkEnd w:id="14"/>
    </w:p>
    <w:p w14:paraId="4D6C311D" w14:textId="7AF975A2" w:rsidR="000236A3" w:rsidRDefault="000236A3" w:rsidP="000236A3">
      <w:pPr>
        <w:rPr>
          <w:ins w:id="15" w:author="Bruno Landais" w:date="2021-08-02T17:58:00Z"/>
        </w:rPr>
      </w:pPr>
      <w:del w:id="16" w:author="Bruno Landais" w:date="2021-08-02T18:01:00Z">
        <w:r w:rsidDel="000236A3">
          <w:delText>This clause will specify what the resource represents or what it is used for.</w:delText>
        </w:r>
      </w:del>
      <w:ins w:id="17" w:author="Bruno Landais" w:date="2021-08-02T17:58:00Z">
        <w:r>
          <w:t xml:space="preserve">This resource represents the </w:t>
        </w:r>
      </w:ins>
      <w:ins w:id="18" w:author="Bruno Landais" w:date="2021-08-02T17:59:00Z">
        <w:r>
          <w:t xml:space="preserve">data reception </w:t>
        </w:r>
      </w:ins>
      <w:ins w:id="19" w:author="Bruno Landais" w:date="2021-08-02T18:00:00Z">
        <w:r>
          <w:t>handler of the MB-SMF</w:t>
        </w:r>
      </w:ins>
      <w:ins w:id="20" w:author="Bruno Landais" w:date="2021-08-02T17:58:00Z">
        <w:r>
          <w:t>.</w:t>
        </w:r>
      </w:ins>
    </w:p>
    <w:p w14:paraId="4AA514A7" w14:textId="77777777" w:rsidR="000236A3" w:rsidRDefault="000236A3" w:rsidP="000236A3">
      <w:pPr>
        <w:rPr>
          <w:ins w:id="21" w:author="Bruno Landais" w:date="2021-08-02T17:58:00Z"/>
        </w:rPr>
      </w:pPr>
      <w:ins w:id="22" w:author="Bruno Landais" w:date="2021-08-02T17:58:00Z">
        <w:r>
          <w:t>This resource is modelled with the Document resource archetype (see clause C.1 of 3GPP TS 29.501 [5]).</w:t>
        </w:r>
      </w:ins>
    </w:p>
    <w:p w14:paraId="3D51EF3D" w14:textId="77777777" w:rsidR="000236A3" w:rsidRDefault="000236A3" w:rsidP="000236A3">
      <w:pPr>
        <w:pStyle w:val="Heading5"/>
      </w:pPr>
      <w:bookmarkStart w:id="23" w:name="_Toc78541744"/>
      <w:r>
        <w:t>6.3.3.2.2</w:t>
      </w:r>
      <w:r>
        <w:tab/>
        <w:t>Resource Definition</w:t>
      </w:r>
      <w:bookmarkEnd w:id="23"/>
    </w:p>
    <w:p w14:paraId="0B53DC51" w14:textId="3F3E4781" w:rsidR="000236A3" w:rsidDel="00763AFB" w:rsidRDefault="000236A3" w:rsidP="000236A3">
      <w:pPr>
        <w:pStyle w:val="Guidance"/>
        <w:rPr>
          <w:del w:id="24" w:author="Bruno Landais" w:date="2021-08-02T18:20:00Z"/>
        </w:rPr>
      </w:pPr>
      <w:del w:id="25" w:author="Bruno Landais" w:date="2021-08-02T18:20:00Z">
        <w:r w:rsidDel="00763AFB">
          <w:delText>This clause will describe the Resource URI and the supported resource variables.</w:delText>
        </w:r>
      </w:del>
    </w:p>
    <w:p w14:paraId="2B37CB25" w14:textId="53D68A35" w:rsidR="000236A3" w:rsidRDefault="000236A3" w:rsidP="000236A3">
      <w:r>
        <w:t xml:space="preserve">Resource URI: </w:t>
      </w:r>
      <w:r w:rsidRPr="00E23840">
        <w:rPr>
          <w:b/>
          <w:noProof/>
        </w:rPr>
        <w:t>{apiRoot}/</w:t>
      </w:r>
      <w:ins w:id="26" w:author="Bruno Landais" w:date="2021-08-02T18:01:00Z">
        <w:r w:rsidRPr="000236A3">
          <w:rPr>
            <w:b/>
            <w:noProof/>
          </w:rPr>
          <w:t xml:space="preserve"> </w:t>
        </w:r>
        <w:r>
          <w:rPr>
            <w:b/>
            <w:noProof/>
          </w:rPr>
          <w:t>nmbsmf-reception</w:t>
        </w:r>
      </w:ins>
      <w:del w:id="27" w:author="Bruno Landais" w:date="2021-08-02T18:01:00Z">
        <w:r w:rsidDel="000236A3">
          <w:rPr>
            <w:b/>
            <w:noProof/>
          </w:rPr>
          <w:delText>&lt;</w:delText>
        </w:r>
        <w:r w:rsidRPr="00E23840" w:rsidDel="000236A3">
          <w:rPr>
            <w:b/>
            <w:noProof/>
          </w:rPr>
          <w:delText>apiName</w:delText>
        </w:r>
        <w:r w:rsidDel="000236A3">
          <w:rPr>
            <w:b/>
            <w:noProof/>
          </w:rPr>
          <w:delText>&gt;</w:delText>
        </w:r>
      </w:del>
      <w:r w:rsidRPr="00E23840">
        <w:rPr>
          <w:b/>
          <w:noProof/>
        </w:rPr>
        <w:t>/</w:t>
      </w:r>
      <w:r>
        <w:rPr>
          <w:b/>
          <w:noProof/>
        </w:rPr>
        <w:t>&lt;apiVersion&gt;</w:t>
      </w:r>
      <w:r w:rsidRPr="00E23840">
        <w:rPr>
          <w:b/>
          <w:noProof/>
        </w:rPr>
        <w:t>/</w:t>
      </w:r>
      <w:del w:id="28" w:author="Bruno Landais" w:date="2021-08-02T18:01:00Z">
        <w:r w:rsidDel="000236A3">
          <w:rPr>
            <w:b/>
            <w:noProof/>
          </w:rPr>
          <w:delText>xxx</w:delText>
        </w:r>
      </w:del>
      <w:ins w:id="29" w:author="Bruno Landais" w:date="2021-08-02T18:01:00Z">
        <w:r>
          <w:rPr>
            <w:b/>
            <w:noProof/>
          </w:rPr>
          <w:t>data-reception</w:t>
        </w:r>
      </w:ins>
    </w:p>
    <w:p w14:paraId="16791B5E" w14:textId="77777777" w:rsidR="000236A3" w:rsidRDefault="000236A3" w:rsidP="000236A3">
      <w:pPr>
        <w:rPr>
          <w:rFonts w:ascii="Arial" w:hAnsi="Arial" w:cs="Arial"/>
        </w:rPr>
      </w:pPr>
      <w:r>
        <w:t>This resource shall support the resource URI variables defined in table 6.3.3.2.2-1</w:t>
      </w:r>
      <w:r>
        <w:rPr>
          <w:rFonts w:ascii="Arial" w:hAnsi="Arial" w:cs="Arial"/>
        </w:rPr>
        <w:t>.</w:t>
      </w:r>
    </w:p>
    <w:p w14:paraId="3F1B9F38" w14:textId="77777777" w:rsidR="000236A3" w:rsidRDefault="000236A3" w:rsidP="000236A3">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0236A3" w:rsidRPr="00B54FF5" w14:paraId="6B8E51CB" w14:textId="77777777" w:rsidTr="00EC3A1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1B7F86B" w14:textId="77777777" w:rsidR="000236A3" w:rsidRPr="0016361A" w:rsidRDefault="000236A3" w:rsidP="00EC3A1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9C1E8E1" w14:textId="77777777" w:rsidR="000236A3" w:rsidRPr="0016361A" w:rsidRDefault="000236A3" w:rsidP="00EC3A1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0FC892" w14:textId="77777777" w:rsidR="000236A3" w:rsidRPr="0016361A" w:rsidRDefault="000236A3" w:rsidP="00EC3A14">
            <w:pPr>
              <w:pStyle w:val="TAH"/>
            </w:pPr>
            <w:r w:rsidRPr="0016361A">
              <w:t>Definition</w:t>
            </w:r>
          </w:p>
        </w:tc>
      </w:tr>
      <w:tr w:rsidR="000236A3" w:rsidRPr="00B54FF5" w14:paraId="1348930B" w14:textId="77777777" w:rsidTr="00EC3A1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E4C0E5" w14:textId="77777777" w:rsidR="000236A3" w:rsidRPr="0016361A" w:rsidRDefault="000236A3" w:rsidP="00EC3A14">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C8FD9C" w14:textId="77777777" w:rsidR="000236A3" w:rsidRPr="0016361A" w:rsidRDefault="000236A3" w:rsidP="00EC3A1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B64381" w14:textId="77777777" w:rsidR="000236A3" w:rsidRPr="0016361A" w:rsidRDefault="000236A3" w:rsidP="00EC3A14">
            <w:pPr>
              <w:pStyle w:val="TAL"/>
            </w:pPr>
            <w:r w:rsidRPr="0016361A">
              <w:t>See clause</w:t>
            </w:r>
            <w:r w:rsidRPr="0016361A">
              <w:rPr>
                <w:lang w:val="en-US" w:eastAsia="zh-CN"/>
              </w:rPr>
              <w:t> </w:t>
            </w:r>
            <w:r>
              <w:t>6.3.</w:t>
            </w:r>
            <w:r w:rsidRPr="0016361A">
              <w:t>1</w:t>
            </w:r>
          </w:p>
        </w:tc>
      </w:tr>
      <w:tr w:rsidR="000236A3" w:rsidRPr="00B54FF5" w14:paraId="18AAA27C" w14:textId="77777777" w:rsidTr="00EC3A1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3DC50A" w14:textId="77777777" w:rsidR="000236A3" w:rsidRPr="0016361A" w:rsidRDefault="000236A3" w:rsidP="00EC3A14">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D0BBD" w14:textId="77777777" w:rsidR="000236A3" w:rsidRPr="0016361A" w:rsidRDefault="000236A3" w:rsidP="00EC3A1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783C35" w14:textId="77777777" w:rsidR="000236A3" w:rsidRPr="0016361A" w:rsidRDefault="000236A3" w:rsidP="00EC3A14">
            <w:pPr>
              <w:pStyle w:val="TAL"/>
            </w:pPr>
            <w:r w:rsidRPr="0016361A">
              <w:t>See clause </w:t>
            </w:r>
            <w:r>
              <w:t>6.3.</w:t>
            </w:r>
            <w:r w:rsidRPr="0016361A">
              <w:t>1</w:t>
            </w:r>
          </w:p>
        </w:tc>
      </w:tr>
      <w:tr w:rsidR="000236A3" w:rsidRPr="00B54FF5" w:rsidDel="000236A3" w14:paraId="04E43162" w14:textId="09C1055E" w:rsidTr="00EC3A14">
        <w:trPr>
          <w:jc w:val="center"/>
          <w:del w:id="30" w:author="Bruno Landais" w:date="2021-08-02T18:02:00Z"/>
        </w:trPr>
        <w:tc>
          <w:tcPr>
            <w:tcW w:w="687" w:type="pct"/>
            <w:tcBorders>
              <w:top w:val="single" w:sz="6" w:space="0" w:color="000000"/>
              <w:left w:val="single" w:sz="6" w:space="0" w:color="000000"/>
              <w:bottom w:val="single" w:sz="6" w:space="0" w:color="000000"/>
              <w:right w:val="single" w:sz="6" w:space="0" w:color="000000"/>
            </w:tcBorders>
          </w:tcPr>
          <w:p w14:paraId="652831BB" w14:textId="7B3E2607" w:rsidR="000236A3" w:rsidRPr="0016361A" w:rsidDel="000236A3" w:rsidRDefault="000236A3" w:rsidP="00EC3A14">
            <w:pPr>
              <w:pStyle w:val="TAL"/>
              <w:rPr>
                <w:del w:id="31" w:author="Bruno Landais" w:date="2021-08-02T18:02:00Z"/>
              </w:rPr>
            </w:pPr>
            <w:del w:id="32" w:author="Bruno Landais" w:date="2021-08-02T18:02:00Z">
              <w:r w:rsidRPr="0016361A" w:rsidDel="000236A3">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208C619" w14:textId="03E8AE85" w:rsidR="000236A3" w:rsidRPr="0016361A" w:rsidDel="000236A3" w:rsidRDefault="000236A3" w:rsidP="00EC3A14">
            <w:pPr>
              <w:pStyle w:val="TAL"/>
              <w:rPr>
                <w:del w:id="33" w:author="Bruno Landais" w:date="2021-08-02T18:02:00Z"/>
              </w:rPr>
            </w:pPr>
            <w:del w:id="34" w:author="Bruno Landais" w:date="2021-08-02T18:02:00Z">
              <w:r w:rsidRPr="0016361A" w:rsidDel="000236A3">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5A48DE4" w14:textId="77E79160" w:rsidR="000236A3" w:rsidRPr="0016361A" w:rsidDel="000236A3" w:rsidRDefault="000236A3" w:rsidP="00EC3A14">
            <w:pPr>
              <w:pStyle w:val="TAL"/>
              <w:rPr>
                <w:del w:id="35" w:author="Bruno Landais" w:date="2021-08-02T18:02:00Z"/>
              </w:rPr>
            </w:pPr>
            <w:del w:id="36" w:author="Bruno Landais" w:date="2021-08-02T18:02:00Z">
              <w:r w:rsidRPr="0016361A" w:rsidDel="000236A3">
                <w:delText>&lt;definition&gt;</w:delText>
              </w:r>
            </w:del>
          </w:p>
        </w:tc>
      </w:tr>
    </w:tbl>
    <w:p w14:paraId="41473001" w14:textId="77777777" w:rsidR="000236A3" w:rsidRPr="00384E92" w:rsidRDefault="000236A3" w:rsidP="000236A3"/>
    <w:p w14:paraId="63096111" w14:textId="77777777" w:rsidR="000236A3" w:rsidRDefault="000236A3" w:rsidP="000236A3">
      <w:pPr>
        <w:pStyle w:val="Heading5"/>
      </w:pPr>
      <w:bookmarkStart w:id="37" w:name="_Toc78541745"/>
      <w:r>
        <w:t>6.3.3.2.3</w:t>
      </w:r>
      <w:r>
        <w:tab/>
        <w:t>Resource Standard Methods</w:t>
      </w:r>
      <w:bookmarkEnd w:id="37"/>
    </w:p>
    <w:p w14:paraId="79DDA6AF" w14:textId="71524E2B" w:rsidR="000236A3" w:rsidDel="000236A3" w:rsidRDefault="000236A3" w:rsidP="000236A3">
      <w:pPr>
        <w:pStyle w:val="Guidance"/>
        <w:rPr>
          <w:del w:id="38" w:author="Bruno Landais" w:date="2021-08-02T18:03:00Z"/>
        </w:rPr>
      </w:pPr>
      <w:del w:id="39" w:author="Bruno Landais" w:date="2021-08-02T18:03:00Z">
        <w:r w:rsidDel="000236A3">
          <w:delText>The following clauses will specify the standard methods supported by the resource.</w:delText>
        </w:r>
      </w:del>
    </w:p>
    <w:p w14:paraId="50DFCA36" w14:textId="5C8E7D34" w:rsidR="000236A3" w:rsidRDefault="000236A3" w:rsidP="000236A3">
      <w:del w:id="40" w:author="Bruno Landais" w:date="2021-08-02T18:03:00Z">
        <w:r w:rsidDel="000236A3">
          <w:delText>It will describe, for each method, the use of the method, the URI query parameters supported by the method, request and response data structures and response codes, and i</w:delText>
        </w:r>
        <w:r w:rsidRPr="00384E92" w:rsidDel="000236A3">
          <w:delText>f applicable, HTTP headers spec</w:delText>
        </w:r>
        <w:r w:rsidDel="000236A3">
          <w:delText>ific to the operation.</w:delText>
        </w:r>
      </w:del>
      <w:ins w:id="41" w:author="Bruno Landais" w:date="2021-08-02T18:02:00Z">
        <w:r>
          <w:t>None.</w:t>
        </w:r>
      </w:ins>
    </w:p>
    <w:p w14:paraId="75A9C3BB" w14:textId="049E1F4A" w:rsidR="000236A3" w:rsidRPr="00384E92" w:rsidDel="000236A3" w:rsidRDefault="000236A3" w:rsidP="000236A3">
      <w:pPr>
        <w:pStyle w:val="H6"/>
        <w:rPr>
          <w:del w:id="42" w:author="Bruno Landais" w:date="2021-08-02T18:03:00Z"/>
        </w:rPr>
      </w:pPr>
      <w:del w:id="43" w:author="Bruno Landais" w:date="2021-08-02T18:03:00Z">
        <w:r w:rsidDel="000236A3">
          <w:delText>6.3.3.2.3</w:delText>
        </w:r>
        <w:r w:rsidRPr="00384E92" w:rsidDel="000236A3">
          <w:delText>.1</w:delText>
        </w:r>
        <w:r w:rsidRPr="00384E92" w:rsidDel="000236A3">
          <w:tab/>
        </w:r>
        <w:r w:rsidDel="000236A3">
          <w:delText>&lt; method 1 &gt;</w:delText>
        </w:r>
      </w:del>
    </w:p>
    <w:p w14:paraId="0CC6C47D" w14:textId="7959CD5E" w:rsidR="000236A3" w:rsidDel="000236A3" w:rsidRDefault="000236A3" w:rsidP="000236A3">
      <w:pPr>
        <w:pStyle w:val="Guidance"/>
        <w:rPr>
          <w:del w:id="44" w:author="Bruno Landais" w:date="2021-08-02T18:03:00Z"/>
        </w:rPr>
      </w:pPr>
      <w:del w:id="45" w:author="Bruno Landais" w:date="2021-08-02T18:03:00Z">
        <w:r w:rsidDel="000236A3">
          <w:delText>This clause will specify the meaning of the method applied on the resource.</w:delText>
        </w:r>
      </w:del>
    </w:p>
    <w:p w14:paraId="406CA416" w14:textId="7CA0A903" w:rsidR="000236A3" w:rsidDel="000236A3" w:rsidRDefault="000236A3" w:rsidP="000236A3">
      <w:pPr>
        <w:rPr>
          <w:del w:id="46" w:author="Bruno Landais" w:date="2021-08-02T18:03:00Z"/>
        </w:rPr>
      </w:pPr>
      <w:del w:id="47" w:author="Bruno Landais" w:date="2021-08-02T18:03:00Z">
        <w:r w:rsidDel="000236A3">
          <w:delText>This method shall support the URI query parameters specified in table 6.3.3.2.3.1-1.</w:delText>
        </w:r>
      </w:del>
    </w:p>
    <w:p w14:paraId="22DFAE12" w14:textId="54687B4B" w:rsidR="000236A3" w:rsidRPr="00384E92" w:rsidDel="000236A3" w:rsidRDefault="000236A3" w:rsidP="000236A3">
      <w:pPr>
        <w:pStyle w:val="TH"/>
        <w:rPr>
          <w:del w:id="48" w:author="Bruno Landais" w:date="2021-08-02T18:03:00Z"/>
          <w:rFonts w:cs="Arial"/>
        </w:rPr>
      </w:pPr>
      <w:del w:id="49" w:author="Bruno Landais" w:date="2021-08-02T18:03:00Z">
        <w:r w:rsidRPr="00384E92" w:rsidDel="000236A3">
          <w:delText xml:space="preserve">Table </w:delText>
        </w:r>
        <w:r w:rsidDel="000236A3">
          <w:delText>6.3.3.2.3.1</w:delText>
        </w:r>
        <w:r w:rsidRPr="00384E92" w:rsidDel="000236A3">
          <w:delText>-1: URI query parameters supported by the &lt;</w:delText>
        </w:r>
        <w:r w:rsidDel="000236A3">
          <w:delText>method 1</w:delText>
        </w:r>
        <w:r w:rsidRPr="00384E92" w:rsidDel="000236A3">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0236A3" w:rsidRPr="00B54FF5" w:rsidDel="000236A3" w14:paraId="1C12EDE3" w14:textId="27420A6B" w:rsidTr="00EC3A14">
        <w:trPr>
          <w:jc w:val="center"/>
          <w:del w:id="50" w:author="Bruno Landais" w:date="2021-08-02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5A65A" w14:textId="3556EB70" w:rsidR="000236A3" w:rsidRPr="0016361A" w:rsidDel="000236A3" w:rsidRDefault="000236A3" w:rsidP="00EC3A14">
            <w:pPr>
              <w:pStyle w:val="TAH"/>
              <w:rPr>
                <w:del w:id="51" w:author="Bruno Landais" w:date="2021-08-02T18:03:00Z"/>
              </w:rPr>
            </w:pPr>
            <w:del w:id="52" w:author="Bruno Landais" w:date="2021-08-02T18:03:00Z">
              <w:r w:rsidRPr="0016361A" w:rsidDel="000236A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16BC548" w14:textId="3B191BF3" w:rsidR="000236A3" w:rsidRPr="0016361A" w:rsidDel="000236A3" w:rsidRDefault="000236A3" w:rsidP="00EC3A14">
            <w:pPr>
              <w:pStyle w:val="TAH"/>
              <w:rPr>
                <w:del w:id="53" w:author="Bruno Landais" w:date="2021-08-02T18:03:00Z"/>
              </w:rPr>
            </w:pPr>
            <w:del w:id="54" w:author="Bruno Landais" w:date="2021-08-02T18:03:00Z">
              <w:r w:rsidRPr="0016361A" w:rsidDel="000236A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7C14EC" w14:textId="617A8EA5" w:rsidR="000236A3" w:rsidRPr="0016361A" w:rsidDel="000236A3" w:rsidRDefault="000236A3" w:rsidP="00EC3A14">
            <w:pPr>
              <w:pStyle w:val="TAH"/>
              <w:rPr>
                <w:del w:id="55" w:author="Bruno Landais" w:date="2021-08-02T18:03:00Z"/>
              </w:rPr>
            </w:pPr>
            <w:del w:id="56" w:author="Bruno Landais" w:date="2021-08-02T18:03:00Z">
              <w:r w:rsidRPr="0016361A" w:rsidDel="000236A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93BA3A9" w14:textId="0502A92E" w:rsidR="000236A3" w:rsidRPr="0016361A" w:rsidDel="000236A3" w:rsidRDefault="000236A3" w:rsidP="00EC3A14">
            <w:pPr>
              <w:pStyle w:val="TAH"/>
              <w:rPr>
                <w:del w:id="57" w:author="Bruno Landais" w:date="2021-08-02T18:03:00Z"/>
              </w:rPr>
            </w:pPr>
            <w:del w:id="58" w:author="Bruno Landais" w:date="2021-08-02T18:03:00Z">
              <w:r w:rsidRPr="0016361A" w:rsidDel="000236A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026308" w14:textId="5855B852" w:rsidR="000236A3" w:rsidRPr="0016361A" w:rsidDel="000236A3" w:rsidRDefault="000236A3" w:rsidP="00EC3A14">
            <w:pPr>
              <w:pStyle w:val="TAH"/>
              <w:rPr>
                <w:del w:id="59" w:author="Bruno Landais" w:date="2021-08-02T18:03:00Z"/>
              </w:rPr>
            </w:pPr>
            <w:del w:id="60" w:author="Bruno Landais" w:date="2021-08-02T18:03:00Z">
              <w:r w:rsidRPr="0016361A" w:rsidDel="000236A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9E258A" w14:textId="1DCB9C90" w:rsidR="000236A3" w:rsidRPr="0016361A" w:rsidDel="000236A3" w:rsidRDefault="000236A3" w:rsidP="00EC3A14">
            <w:pPr>
              <w:pStyle w:val="TAH"/>
              <w:rPr>
                <w:del w:id="61" w:author="Bruno Landais" w:date="2021-08-02T18:03:00Z"/>
              </w:rPr>
            </w:pPr>
            <w:del w:id="62" w:author="Bruno Landais" w:date="2021-08-02T18:03:00Z">
              <w:r w:rsidRPr="0016361A" w:rsidDel="000236A3">
                <w:delText>Applicability</w:delText>
              </w:r>
            </w:del>
          </w:p>
        </w:tc>
      </w:tr>
      <w:tr w:rsidR="000236A3" w:rsidRPr="00B54FF5" w:rsidDel="000236A3" w14:paraId="7AC37836" w14:textId="6AB732DC" w:rsidTr="00EC3A14">
        <w:trPr>
          <w:jc w:val="center"/>
          <w:del w:id="63" w:author="Bruno Landais" w:date="2021-08-02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CCD46" w14:textId="46600375" w:rsidR="000236A3" w:rsidRPr="0016361A" w:rsidDel="000236A3" w:rsidRDefault="000236A3" w:rsidP="00EC3A14">
            <w:pPr>
              <w:pStyle w:val="TAL"/>
              <w:rPr>
                <w:del w:id="64" w:author="Bruno Landais" w:date="2021-08-02T18:03:00Z"/>
              </w:rPr>
            </w:pPr>
            <w:del w:id="65" w:author="Bruno Landais" w:date="2021-08-02T18:03:00Z">
              <w:r w:rsidRPr="0016361A" w:rsidDel="000236A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409BA58F" w14:textId="5640AE0C" w:rsidR="000236A3" w:rsidRPr="0016361A" w:rsidDel="000236A3" w:rsidRDefault="000236A3" w:rsidP="00EC3A14">
            <w:pPr>
              <w:pStyle w:val="TAL"/>
              <w:rPr>
                <w:del w:id="66" w:author="Bruno Landais" w:date="2021-08-02T18:03:00Z"/>
              </w:rPr>
            </w:pPr>
            <w:del w:id="67" w:author="Bruno Landais" w:date="2021-08-02T18:03:00Z">
              <w:r w:rsidRPr="0016361A" w:rsidDel="000236A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E2B4275" w14:textId="69C7857D" w:rsidR="000236A3" w:rsidRPr="0016361A" w:rsidDel="000236A3" w:rsidRDefault="000236A3" w:rsidP="00EC3A14">
            <w:pPr>
              <w:pStyle w:val="TAC"/>
              <w:rPr>
                <w:del w:id="68" w:author="Bruno Landais" w:date="2021-08-02T18:03:00Z"/>
              </w:rPr>
            </w:pPr>
            <w:del w:id="69" w:author="Bruno Landais" w:date="2021-08-02T18:03:00Z">
              <w:r w:rsidRPr="0016361A" w:rsidDel="000236A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CA13E5F" w14:textId="3E024973" w:rsidR="000236A3" w:rsidRPr="0016361A" w:rsidDel="000236A3" w:rsidRDefault="000236A3" w:rsidP="00EC3A14">
            <w:pPr>
              <w:pStyle w:val="TAL"/>
              <w:rPr>
                <w:del w:id="70" w:author="Bruno Landais" w:date="2021-08-02T18:03:00Z"/>
              </w:rPr>
            </w:pPr>
            <w:del w:id="71" w:author="Bruno Landais" w:date="2021-08-02T18:03:00Z">
              <w:r w:rsidRPr="0016361A" w:rsidDel="000236A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2A15F" w14:textId="4302EF85" w:rsidR="000236A3" w:rsidRPr="0016361A" w:rsidDel="000236A3" w:rsidRDefault="000236A3" w:rsidP="00EC3A14">
            <w:pPr>
              <w:pStyle w:val="TAL"/>
              <w:rPr>
                <w:del w:id="72" w:author="Bruno Landais" w:date="2021-08-02T18:03:00Z"/>
              </w:rPr>
            </w:pPr>
            <w:del w:id="73" w:author="Bruno Landais" w:date="2021-08-02T18:03:00Z">
              <w:r w:rsidRPr="0016361A" w:rsidDel="000236A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15591B3" w14:textId="62AB8FC4" w:rsidR="000236A3" w:rsidRPr="0016361A" w:rsidDel="000236A3" w:rsidRDefault="000236A3" w:rsidP="00EC3A14">
            <w:pPr>
              <w:pStyle w:val="TAL"/>
              <w:rPr>
                <w:del w:id="74" w:author="Bruno Landais" w:date="2021-08-02T18:03:00Z"/>
              </w:rPr>
            </w:pPr>
          </w:p>
        </w:tc>
      </w:tr>
    </w:tbl>
    <w:p w14:paraId="37E796F2" w14:textId="112707E7" w:rsidR="000236A3" w:rsidDel="000236A3" w:rsidRDefault="000236A3" w:rsidP="000236A3">
      <w:pPr>
        <w:rPr>
          <w:del w:id="75" w:author="Bruno Landais" w:date="2021-08-02T18:03:00Z"/>
        </w:rPr>
      </w:pPr>
    </w:p>
    <w:p w14:paraId="4A9687F9" w14:textId="035B3245" w:rsidR="000236A3" w:rsidRPr="00384E92" w:rsidDel="000236A3" w:rsidRDefault="000236A3" w:rsidP="000236A3">
      <w:pPr>
        <w:rPr>
          <w:del w:id="76" w:author="Bruno Landais" w:date="2021-08-02T18:03:00Z"/>
        </w:rPr>
      </w:pPr>
      <w:del w:id="77" w:author="Bruno Landais" w:date="2021-08-02T18:03:00Z">
        <w:r w:rsidDel="000236A3">
          <w:delText>This method shall support the request data structures specified in table 6.3.3.2.3.1-2 and the response data structures and response codes specified in table 6.3.3.2.3.1-3.</w:delText>
        </w:r>
      </w:del>
    </w:p>
    <w:p w14:paraId="0BEB2EEE" w14:textId="72DC7501" w:rsidR="000236A3" w:rsidRPr="001769FF" w:rsidDel="000236A3" w:rsidRDefault="000236A3" w:rsidP="000236A3">
      <w:pPr>
        <w:pStyle w:val="TH"/>
        <w:rPr>
          <w:del w:id="78" w:author="Bruno Landais" w:date="2021-08-02T18:03:00Z"/>
        </w:rPr>
      </w:pPr>
      <w:del w:id="79" w:author="Bruno Landais" w:date="2021-08-02T18:03:00Z">
        <w:r w:rsidRPr="001769FF" w:rsidDel="000236A3">
          <w:delText xml:space="preserve">Table </w:delText>
        </w:r>
        <w:r w:rsidDel="000236A3">
          <w:delText>6.3.3.2.</w:delText>
        </w:r>
        <w:r w:rsidRPr="001769FF" w:rsidDel="000236A3">
          <w:delText>3.1-2: Data structures supported by the &lt;</w:delText>
        </w:r>
        <w:r w:rsidDel="000236A3">
          <w:delText>method 1</w:delText>
        </w:r>
        <w:r w:rsidRPr="001769FF" w:rsidDel="000236A3">
          <w:delText xml:space="preserve">&gt; </w:delText>
        </w:r>
        <w:r w:rsidDel="000236A3">
          <w:delText xml:space="preserve">Request Body </w:delText>
        </w:r>
        <w:r w:rsidRPr="001769FF" w:rsidDel="000236A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236A3" w:rsidRPr="00B54FF5" w:rsidDel="000236A3" w14:paraId="1CF6C531" w14:textId="2B6E18A9" w:rsidTr="00EC3A14">
        <w:trPr>
          <w:jc w:val="center"/>
          <w:del w:id="80" w:author="Bruno Landais" w:date="2021-08-02T18: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742146" w14:textId="1D59EAC5" w:rsidR="000236A3" w:rsidRPr="0016361A" w:rsidDel="000236A3" w:rsidRDefault="000236A3" w:rsidP="00EC3A14">
            <w:pPr>
              <w:pStyle w:val="TAH"/>
              <w:rPr>
                <w:del w:id="81" w:author="Bruno Landais" w:date="2021-08-02T18:03:00Z"/>
              </w:rPr>
            </w:pPr>
            <w:del w:id="82" w:author="Bruno Landais" w:date="2021-08-02T18:03:00Z">
              <w:r w:rsidRPr="0016361A" w:rsidDel="000236A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D58D6" w14:textId="4343EF00" w:rsidR="000236A3" w:rsidRPr="0016361A" w:rsidDel="000236A3" w:rsidRDefault="000236A3" w:rsidP="00EC3A14">
            <w:pPr>
              <w:pStyle w:val="TAH"/>
              <w:rPr>
                <w:del w:id="83" w:author="Bruno Landais" w:date="2021-08-02T18:03:00Z"/>
              </w:rPr>
            </w:pPr>
            <w:del w:id="84" w:author="Bruno Landais" w:date="2021-08-02T18:03:00Z">
              <w:r w:rsidRPr="0016361A" w:rsidDel="000236A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B604DA" w14:textId="21BD4FEC" w:rsidR="000236A3" w:rsidRPr="0016361A" w:rsidDel="000236A3" w:rsidRDefault="000236A3" w:rsidP="00EC3A14">
            <w:pPr>
              <w:pStyle w:val="TAH"/>
              <w:rPr>
                <w:del w:id="85" w:author="Bruno Landais" w:date="2021-08-02T18:03:00Z"/>
              </w:rPr>
            </w:pPr>
            <w:del w:id="86" w:author="Bruno Landais" w:date="2021-08-02T18:03:00Z">
              <w:r w:rsidRPr="0016361A" w:rsidDel="000236A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E4E375" w14:textId="54D28611" w:rsidR="000236A3" w:rsidRPr="0016361A" w:rsidDel="000236A3" w:rsidRDefault="000236A3" w:rsidP="00EC3A14">
            <w:pPr>
              <w:pStyle w:val="TAH"/>
              <w:rPr>
                <w:del w:id="87" w:author="Bruno Landais" w:date="2021-08-02T18:03:00Z"/>
              </w:rPr>
            </w:pPr>
            <w:del w:id="88" w:author="Bruno Landais" w:date="2021-08-02T18:03:00Z">
              <w:r w:rsidRPr="0016361A" w:rsidDel="000236A3">
                <w:delText>Description</w:delText>
              </w:r>
            </w:del>
          </w:p>
        </w:tc>
      </w:tr>
      <w:tr w:rsidR="000236A3" w:rsidRPr="00B54FF5" w:rsidDel="000236A3" w14:paraId="73DB7DA3" w14:textId="472FE398" w:rsidTr="00EC3A14">
        <w:trPr>
          <w:jc w:val="center"/>
          <w:del w:id="89" w:author="Bruno Landais" w:date="2021-08-02T18: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F7996E" w14:textId="1B7D99FF" w:rsidR="000236A3" w:rsidRPr="0016361A" w:rsidDel="000236A3" w:rsidRDefault="000236A3" w:rsidP="00EC3A14">
            <w:pPr>
              <w:pStyle w:val="TAL"/>
              <w:rPr>
                <w:del w:id="90" w:author="Bruno Landais" w:date="2021-08-02T18:03:00Z"/>
              </w:rPr>
            </w:pPr>
            <w:del w:id="91" w:author="Bruno Landais" w:date="2021-08-02T18:03:00Z">
              <w:r w:rsidRPr="0016361A" w:rsidDel="000236A3">
                <w:delText>"&lt;type&gt;" or "array</w:delText>
              </w:r>
              <w:r w:rsidRPr="0016361A" w:rsidDel="000236A3">
                <w:rPr>
                  <w:i/>
                </w:rPr>
                <w:delText>(&lt;type&gt;</w:delText>
              </w:r>
              <w:r w:rsidRPr="0016361A" w:rsidDel="000236A3">
                <w:delText>)" or "map</w:delText>
              </w:r>
              <w:r w:rsidRPr="0016361A" w:rsidDel="000236A3">
                <w:rPr>
                  <w:i/>
                </w:rPr>
                <w:delText>(&lt;type&gt;</w:delText>
              </w:r>
              <w:r w:rsidRPr="0016361A" w:rsidDel="000236A3">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52C5E661" w14:textId="044E1126" w:rsidR="000236A3" w:rsidRPr="0016361A" w:rsidDel="000236A3" w:rsidRDefault="000236A3" w:rsidP="00EC3A14">
            <w:pPr>
              <w:pStyle w:val="TAC"/>
              <w:rPr>
                <w:del w:id="92" w:author="Bruno Landais" w:date="2021-08-02T18:03:00Z"/>
              </w:rPr>
            </w:pPr>
            <w:del w:id="93" w:author="Bruno Landais" w:date="2021-08-02T18:03:00Z">
              <w:r w:rsidRPr="0016361A" w:rsidDel="000236A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D23F3C7" w14:textId="5CC25B2A" w:rsidR="000236A3" w:rsidRPr="0016361A" w:rsidDel="000236A3" w:rsidRDefault="000236A3" w:rsidP="00EC3A14">
            <w:pPr>
              <w:pStyle w:val="TAL"/>
              <w:rPr>
                <w:del w:id="94" w:author="Bruno Landais" w:date="2021-08-02T18:03:00Z"/>
              </w:rPr>
            </w:pPr>
            <w:del w:id="95" w:author="Bruno Landais" w:date="2021-08-02T18:03:00Z">
              <w:r w:rsidRPr="0016361A" w:rsidDel="000236A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4BD948" w14:textId="0364A58E" w:rsidR="000236A3" w:rsidRPr="0016361A" w:rsidDel="000236A3" w:rsidRDefault="000236A3" w:rsidP="00EC3A14">
            <w:pPr>
              <w:pStyle w:val="TAL"/>
              <w:rPr>
                <w:del w:id="96" w:author="Bruno Landais" w:date="2021-08-02T18:03:00Z"/>
              </w:rPr>
            </w:pPr>
            <w:del w:id="97" w:author="Bruno Landais" w:date="2021-08-02T18:03:00Z">
              <w:r w:rsidRPr="0016361A" w:rsidDel="000236A3">
                <w:delText>&lt;only if applicable&gt;</w:delText>
              </w:r>
            </w:del>
          </w:p>
        </w:tc>
      </w:tr>
    </w:tbl>
    <w:p w14:paraId="466FD84A" w14:textId="133B221A" w:rsidR="000236A3" w:rsidDel="000236A3" w:rsidRDefault="000236A3" w:rsidP="000236A3">
      <w:pPr>
        <w:rPr>
          <w:del w:id="98" w:author="Bruno Landais" w:date="2021-08-02T18:03:00Z"/>
        </w:rPr>
      </w:pPr>
    </w:p>
    <w:p w14:paraId="4BC9754F" w14:textId="5158D6EB" w:rsidR="000236A3" w:rsidRPr="001769FF" w:rsidDel="000236A3" w:rsidRDefault="000236A3" w:rsidP="000236A3">
      <w:pPr>
        <w:pStyle w:val="TH"/>
        <w:rPr>
          <w:del w:id="99" w:author="Bruno Landais" w:date="2021-08-02T18:03:00Z"/>
        </w:rPr>
      </w:pPr>
      <w:del w:id="100" w:author="Bruno Landais" w:date="2021-08-02T18:03:00Z">
        <w:r w:rsidRPr="001769FF" w:rsidDel="000236A3">
          <w:lastRenderedPageBreak/>
          <w:delText xml:space="preserve">Table </w:delText>
        </w:r>
        <w:r w:rsidDel="000236A3">
          <w:delText>6.3.3.2.</w:delText>
        </w:r>
        <w:r w:rsidRPr="001769FF" w:rsidDel="000236A3">
          <w:delText>3.1-</w:delText>
        </w:r>
        <w:r w:rsidDel="000236A3">
          <w:delText>3</w:delText>
        </w:r>
        <w:r w:rsidRPr="001769FF" w:rsidDel="000236A3">
          <w:delText>: Data structures</w:delText>
        </w:r>
        <w:r w:rsidDel="000236A3">
          <w:delText xml:space="preserve"> supported by the &lt;method 1&gt; Response Body </w:delText>
        </w:r>
        <w:r w:rsidRPr="001769FF" w:rsidDel="000236A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236A3" w:rsidRPr="00B54FF5" w:rsidDel="000236A3" w14:paraId="789056A9" w14:textId="753B338D" w:rsidTr="00EC3A14">
        <w:trPr>
          <w:jc w:val="center"/>
          <w:del w:id="101" w:author="Bruno Landais" w:date="2021-08-02T18: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A63D28" w14:textId="3B0BD098" w:rsidR="000236A3" w:rsidRPr="0016361A" w:rsidDel="000236A3" w:rsidRDefault="000236A3" w:rsidP="00EC3A14">
            <w:pPr>
              <w:pStyle w:val="TAH"/>
              <w:rPr>
                <w:del w:id="102" w:author="Bruno Landais" w:date="2021-08-02T18:03:00Z"/>
              </w:rPr>
            </w:pPr>
            <w:del w:id="103" w:author="Bruno Landais" w:date="2021-08-02T18:03:00Z">
              <w:r w:rsidRPr="0016361A" w:rsidDel="000236A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4D8C3" w14:textId="04E547D3" w:rsidR="000236A3" w:rsidRPr="0016361A" w:rsidDel="000236A3" w:rsidRDefault="000236A3" w:rsidP="00EC3A14">
            <w:pPr>
              <w:pStyle w:val="TAH"/>
              <w:rPr>
                <w:del w:id="104" w:author="Bruno Landais" w:date="2021-08-02T18:03:00Z"/>
              </w:rPr>
            </w:pPr>
            <w:del w:id="105" w:author="Bruno Landais" w:date="2021-08-02T18:03:00Z">
              <w:r w:rsidRPr="0016361A" w:rsidDel="000236A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7C7147" w14:textId="250969B0" w:rsidR="000236A3" w:rsidRPr="0016361A" w:rsidDel="000236A3" w:rsidRDefault="000236A3" w:rsidP="00EC3A14">
            <w:pPr>
              <w:pStyle w:val="TAH"/>
              <w:rPr>
                <w:del w:id="106" w:author="Bruno Landais" w:date="2021-08-02T18:03:00Z"/>
              </w:rPr>
            </w:pPr>
            <w:del w:id="107" w:author="Bruno Landais" w:date="2021-08-02T18:03:00Z">
              <w:r w:rsidRPr="0016361A" w:rsidDel="000236A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1292BA" w14:textId="2605A9C8" w:rsidR="000236A3" w:rsidRPr="0016361A" w:rsidDel="000236A3" w:rsidRDefault="000236A3" w:rsidP="00EC3A14">
            <w:pPr>
              <w:pStyle w:val="TAH"/>
              <w:rPr>
                <w:del w:id="108" w:author="Bruno Landais" w:date="2021-08-02T18:03:00Z"/>
              </w:rPr>
            </w:pPr>
            <w:del w:id="109" w:author="Bruno Landais" w:date="2021-08-02T18:03:00Z">
              <w:r w:rsidRPr="0016361A" w:rsidDel="000236A3">
                <w:delText>Response</w:delText>
              </w:r>
            </w:del>
          </w:p>
          <w:p w14:paraId="1993AC8F" w14:textId="70B27B9B" w:rsidR="000236A3" w:rsidRPr="0016361A" w:rsidDel="000236A3" w:rsidRDefault="000236A3" w:rsidP="00EC3A14">
            <w:pPr>
              <w:pStyle w:val="TAH"/>
              <w:rPr>
                <w:del w:id="110" w:author="Bruno Landais" w:date="2021-08-02T18:03:00Z"/>
              </w:rPr>
            </w:pPr>
            <w:del w:id="111" w:author="Bruno Landais" w:date="2021-08-02T18:03:00Z">
              <w:r w:rsidRPr="0016361A" w:rsidDel="000236A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4FAC43" w14:textId="59538C53" w:rsidR="000236A3" w:rsidRPr="0016361A" w:rsidDel="000236A3" w:rsidRDefault="000236A3" w:rsidP="00EC3A14">
            <w:pPr>
              <w:pStyle w:val="TAH"/>
              <w:rPr>
                <w:del w:id="112" w:author="Bruno Landais" w:date="2021-08-02T18:03:00Z"/>
              </w:rPr>
            </w:pPr>
            <w:del w:id="113" w:author="Bruno Landais" w:date="2021-08-02T18:03:00Z">
              <w:r w:rsidRPr="0016361A" w:rsidDel="000236A3">
                <w:delText>Description</w:delText>
              </w:r>
            </w:del>
          </w:p>
        </w:tc>
      </w:tr>
      <w:tr w:rsidR="000236A3" w:rsidRPr="00B54FF5" w:rsidDel="000236A3" w14:paraId="78FAD12E" w14:textId="2B333F79" w:rsidTr="00EC3A14">
        <w:trPr>
          <w:jc w:val="center"/>
          <w:del w:id="114" w:author="Bruno Landais" w:date="2021-08-02T18: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986CE" w14:textId="04C375A3" w:rsidR="000236A3" w:rsidRPr="0016361A" w:rsidDel="000236A3" w:rsidRDefault="000236A3" w:rsidP="00EC3A14">
            <w:pPr>
              <w:pStyle w:val="TAL"/>
              <w:rPr>
                <w:del w:id="115" w:author="Bruno Landais" w:date="2021-08-02T18:03:00Z"/>
              </w:rPr>
            </w:pPr>
            <w:del w:id="116" w:author="Bruno Landais" w:date="2021-08-02T18:03:00Z">
              <w:r w:rsidRPr="0016361A" w:rsidDel="000236A3">
                <w:delText>"</w:delText>
              </w:r>
              <w:r w:rsidRPr="0016361A" w:rsidDel="000236A3">
                <w:rPr>
                  <w:i/>
                </w:rPr>
                <w:delText>&lt;type&gt;</w:delText>
              </w:r>
              <w:r w:rsidRPr="0016361A" w:rsidDel="000236A3">
                <w:delText>" or "array</w:delText>
              </w:r>
              <w:r w:rsidRPr="0016361A" w:rsidDel="000236A3">
                <w:rPr>
                  <w:i/>
                </w:rPr>
                <w:delText>(&lt;type&gt;</w:delText>
              </w:r>
              <w:r w:rsidRPr="0016361A" w:rsidDel="000236A3">
                <w:delText>)" or "map</w:delText>
              </w:r>
              <w:r w:rsidRPr="0016361A" w:rsidDel="000236A3">
                <w:rPr>
                  <w:i/>
                </w:rPr>
                <w:delText>(&lt;type&gt;</w:delText>
              </w:r>
              <w:r w:rsidRPr="0016361A" w:rsidDel="000236A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9957EF5" w14:textId="52807AD9" w:rsidR="000236A3" w:rsidRPr="0016361A" w:rsidDel="000236A3" w:rsidRDefault="000236A3" w:rsidP="00EC3A14">
            <w:pPr>
              <w:pStyle w:val="TAC"/>
              <w:rPr>
                <w:del w:id="117" w:author="Bruno Landais" w:date="2021-08-02T18:03:00Z"/>
              </w:rPr>
            </w:pPr>
            <w:del w:id="118" w:author="Bruno Landais" w:date="2021-08-02T18:03:00Z">
              <w:r w:rsidRPr="0016361A" w:rsidDel="000236A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734229E" w14:textId="5F30F504" w:rsidR="000236A3" w:rsidRPr="0016361A" w:rsidDel="000236A3" w:rsidRDefault="000236A3" w:rsidP="00EC3A14">
            <w:pPr>
              <w:pStyle w:val="TAL"/>
              <w:rPr>
                <w:del w:id="119" w:author="Bruno Landais" w:date="2021-08-02T18:03:00Z"/>
              </w:rPr>
            </w:pPr>
            <w:del w:id="120" w:author="Bruno Landais" w:date="2021-08-02T18:03:00Z">
              <w:r w:rsidRPr="0016361A" w:rsidDel="000236A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620E848" w14:textId="587B41BB" w:rsidR="000236A3" w:rsidRPr="0016361A" w:rsidDel="000236A3" w:rsidRDefault="000236A3" w:rsidP="00EC3A14">
            <w:pPr>
              <w:pStyle w:val="TAL"/>
              <w:rPr>
                <w:del w:id="121" w:author="Bruno Landais" w:date="2021-08-02T18:03:00Z"/>
              </w:rPr>
            </w:pPr>
            <w:del w:id="122" w:author="Bruno Landais" w:date="2021-08-02T18:03:00Z">
              <w:r w:rsidRPr="0016361A" w:rsidDel="000236A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7BE6AD" w14:textId="01B81FE8" w:rsidR="000236A3" w:rsidRPr="0016361A" w:rsidDel="000236A3" w:rsidRDefault="000236A3" w:rsidP="00EC3A14">
            <w:pPr>
              <w:pStyle w:val="TAL"/>
              <w:rPr>
                <w:del w:id="123" w:author="Bruno Landais" w:date="2021-08-02T18:03:00Z"/>
              </w:rPr>
            </w:pPr>
            <w:del w:id="124" w:author="Bruno Landais" w:date="2021-08-02T18:03:00Z">
              <w:r w:rsidRPr="0016361A" w:rsidDel="000236A3">
                <w:delText>&lt;Meaning of the success case&gt;</w:delText>
              </w:r>
            </w:del>
          </w:p>
          <w:p w14:paraId="574D507D" w14:textId="7020DAAD" w:rsidR="000236A3" w:rsidRPr="0016361A" w:rsidDel="000236A3" w:rsidRDefault="000236A3" w:rsidP="00EC3A14">
            <w:pPr>
              <w:pStyle w:val="TAL"/>
              <w:rPr>
                <w:del w:id="125" w:author="Bruno Landais" w:date="2021-08-02T18:03:00Z"/>
              </w:rPr>
            </w:pPr>
            <w:del w:id="126" w:author="Bruno Landais" w:date="2021-08-02T18:03:00Z">
              <w:r w:rsidRPr="0016361A" w:rsidDel="000236A3">
                <w:delText>or</w:delText>
              </w:r>
            </w:del>
          </w:p>
          <w:p w14:paraId="4C15BCDA" w14:textId="2C5DF2AA" w:rsidR="000236A3" w:rsidRPr="0016361A" w:rsidDel="000236A3" w:rsidRDefault="000236A3" w:rsidP="00EC3A14">
            <w:pPr>
              <w:pStyle w:val="TAL"/>
              <w:rPr>
                <w:del w:id="127" w:author="Bruno Landais" w:date="2021-08-02T18:03:00Z"/>
              </w:rPr>
            </w:pPr>
            <w:del w:id="128" w:author="Bruno Landais" w:date="2021-08-02T18:03:00Z">
              <w:r w:rsidRPr="0016361A" w:rsidDel="000236A3">
                <w:delText>&lt;Meaning of the error case with additional statement regarding error handling&gt;</w:delText>
              </w:r>
            </w:del>
          </w:p>
        </w:tc>
      </w:tr>
      <w:tr w:rsidR="000236A3" w:rsidRPr="00B54FF5" w:rsidDel="000236A3" w14:paraId="7E5A25B8" w14:textId="7764200C" w:rsidTr="00EC3A14">
        <w:trPr>
          <w:jc w:val="center"/>
          <w:del w:id="129" w:author="Bruno Landais" w:date="2021-08-02T18: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37D7AF" w14:textId="4602E04F" w:rsidR="000236A3" w:rsidRPr="0016361A" w:rsidDel="000236A3" w:rsidRDefault="000236A3" w:rsidP="00EC3A14">
            <w:pPr>
              <w:pStyle w:val="TAN"/>
              <w:rPr>
                <w:del w:id="130" w:author="Bruno Landais" w:date="2021-08-02T18:03:00Z"/>
              </w:rPr>
            </w:pPr>
            <w:del w:id="131" w:author="Bruno Landais" w:date="2021-08-02T18:03:00Z">
              <w:r w:rsidRPr="0016361A" w:rsidDel="000236A3">
                <w:delText>NOTE:</w:delText>
              </w:r>
              <w:r w:rsidRPr="0016361A" w:rsidDel="000236A3">
                <w:rPr>
                  <w:noProof/>
                </w:rPr>
                <w:tab/>
                <w:delText xml:space="preserve">The manadatory </w:delText>
              </w:r>
              <w:r w:rsidRPr="0016361A" w:rsidDel="000236A3">
                <w:delText>HTTP error status code for the &lt;method 1&gt; method listed in Table 5.2.7.1-1 of 3GPP TS 29.500 [4] also apply.</w:delText>
              </w:r>
            </w:del>
          </w:p>
        </w:tc>
      </w:tr>
    </w:tbl>
    <w:p w14:paraId="6365F92E" w14:textId="572E636B" w:rsidR="000236A3" w:rsidDel="000236A3" w:rsidRDefault="000236A3" w:rsidP="000236A3">
      <w:pPr>
        <w:rPr>
          <w:del w:id="132" w:author="Bruno Landais" w:date="2021-08-02T18:03:00Z"/>
        </w:rPr>
      </w:pPr>
    </w:p>
    <w:p w14:paraId="5A1544EF" w14:textId="2EE3525F" w:rsidR="000236A3" w:rsidRPr="00A04126" w:rsidDel="000236A3" w:rsidRDefault="000236A3" w:rsidP="000236A3">
      <w:pPr>
        <w:pStyle w:val="TH"/>
        <w:rPr>
          <w:del w:id="133" w:author="Bruno Landais" w:date="2021-08-02T18:03:00Z"/>
          <w:rFonts w:cs="Arial"/>
        </w:rPr>
      </w:pPr>
      <w:del w:id="134" w:author="Bruno Landais" w:date="2021-08-02T18:03:00Z">
        <w:r w:rsidRPr="00A04126" w:rsidDel="000236A3">
          <w:delText xml:space="preserve">Table </w:delText>
        </w:r>
        <w:r w:rsidDel="000236A3">
          <w:delText>6.3.</w:delText>
        </w:r>
        <w:r w:rsidRPr="00A04126" w:rsidDel="000236A3">
          <w:delText xml:space="preserve">3.2.3.1-4: Headers supported by the </w:delText>
        </w:r>
        <w:r w:rsidDel="000236A3">
          <w:delText>&lt;e.g. GET</w:delText>
        </w:r>
        <w:r w:rsidRPr="00A04126" w:rsidDel="000236A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0236A3" w:rsidRPr="00B54FF5" w:rsidDel="000236A3" w14:paraId="6423150D" w14:textId="67970D74" w:rsidTr="00EC3A14">
        <w:trPr>
          <w:jc w:val="center"/>
          <w:del w:id="135" w:author="Bruno Landais" w:date="2021-08-02T18: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D025BE3" w14:textId="4AB0B493" w:rsidR="000236A3" w:rsidRPr="0016361A" w:rsidDel="000236A3" w:rsidRDefault="000236A3" w:rsidP="00EC3A14">
            <w:pPr>
              <w:pStyle w:val="TAH"/>
              <w:rPr>
                <w:del w:id="136" w:author="Bruno Landais" w:date="2021-08-02T18:03:00Z"/>
              </w:rPr>
            </w:pPr>
            <w:del w:id="137" w:author="Bruno Landais" w:date="2021-08-02T18:03:00Z">
              <w:r w:rsidRPr="0016361A" w:rsidDel="000236A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E8C1637" w14:textId="0A9DE3A1" w:rsidR="000236A3" w:rsidRPr="0016361A" w:rsidDel="000236A3" w:rsidRDefault="000236A3" w:rsidP="00EC3A14">
            <w:pPr>
              <w:pStyle w:val="TAH"/>
              <w:rPr>
                <w:del w:id="138" w:author="Bruno Landais" w:date="2021-08-02T18:03:00Z"/>
              </w:rPr>
            </w:pPr>
            <w:del w:id="139" w:author="Bruno Landais" w:date="2021-08-02T18:03:00Z">
              <w:r w:rsidRPr="0016361A" w:rsidDel="000236A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F3D1479" w14:textId="32AC34D1" w:rsidR="000236A3" w:rsidRPr="0016361A" w:rsidDel="000236A3" w:rsidRDefault="000236A3" w:rsidP="00EC3A14">
            <w:pPr>
              <w:pStyle w:val="TAH"/>
              <w:rPr>
                <w:del w:id="140" w:author="Bruno Landais" w:date="2021-08-02T18:03:00Z"/>
              </w:rPr>
            </w:pPr>
            <w:del w:id="141" w:author="Bruno Landais" w:date="2021-08-02T18:03:00Z">
              <w:r w:rsidRPr="0016361A" w:rsidDel="000236A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5472D4A" w14:textId="3F44EE7B" w:rsidR="000236A3" w:rsidRPr="0016361A" w:rsidDel="000236A3" w:rsidRDefault="000236A3" w:rsidP="00EC3A14">
            <w:pPr>
              <w:pStyle w:val="TAH"/>
              <w:rPr>
                <w:del w:id="142" w:author="Bruno Landais" w:date="2021-08-02T18:03:00Z"/>
              </w:rPr>
            </w:pPr>
            <w:del w:id="143" w:author="Bruno Landais" w:date="2021-08-02T18:03:00Z">
              <w:r w:rsidRPr="0016361A" w:rsidDel="000236A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6A146BA" w14:textId="3BD7F9CD" w:rsidR="000236A3" w:rsidRPr="0016361A" w:rsidDel="000236A3" w:rsidRDefault="000236A3" w:rsidP="00EC3A14">
            <w:pPr>
              <w:pStyle w:val="TAH"/>
              <w:rPr>
                <w:del w:id="144" w:author="Bruno Landais" w:date="2021-08-02T18:03:00Z"/>
              </w:rPr>
            </w:pPr>
            <w:del w:id="145" w:author="Bruno Landais" w:date="2021-08-02T18:03:00Z">
              <w:r w:rsidRPr="0016361A" w:rsidDel="000236A3">
                <w:delText>Description</w:delText>
              </w:r>
            </w:del>
          </w:p>
        </w:tc>
      </w:tr>
      <w:tr w:rsidR="000236A3" w:rsidRPr="00B54FF5" w:rsidDel="000236A3" w14:paraId="1B348E03" w14:textId="197710DC" w:rsidTr="00EC3A14">
        <w:trPr>
          <w:jc w:val="center"/>
          <w:del w:id="146" w:author="Bruno Landais" w:date="2021-08-02T18: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0EB7881" w14:textId="030D45BA" w:rsidR="000236A3" w:rsidRPr="0016361A" w:rsidDel="000236A3" w:rsidRDefault="000236A3" w:rsidP="00EC3A14">
            <w:pPr>
              <w:pStyle w:val="TAL"/>
              <w:rPr>
                <w:del w:id="147" w:author="Bruno Landais" w:date="2021-08-02T18:03:00Z"/>
              </w:rPr>
            </w:pPr>
            <w:del w:id="148" w:author="Bruno Landais" w:date="2021-08-02T18:03:00Z">
              <w:r w:rsidRPr="0016361A" w:rsidDel="000236A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547AAC1A" w14:textId="28177346" w:rsidR="000236A3" w:rsidRPr="0016361A" w:rsidDel="000236A3" w:rsidRDefault="000236A3" w:rsidP="00EC3A14">
            <w:pPr>
              <w:pStyle w:val="TAL"/>
              <w:rPr>
                <w:del w:id="149" w:author="Bruno Landais" w:date="2021-08-02T18:03:00Z"/>
              </w:rPr>
            </w:pPr>
            <w:del w:id="150" w:author="Bruno Landais" w:date="2021-08-02T18:03:00Z">
              <w:r w:rsidRPr="0016361A" w:rsidDel="000236A3">
                <w:delText>&lt;data type&gt;</w:delText>
              </w:r>
            </w:del>
          </w:p>
          <w:p w14:paraId="012946FA" w14:textId="7C2BC404" w:rsidR="000236A3" w:rsidRPr="0016361A" w:rsidDel="000236A3" w:rsidRDefault="000236A3" w:rsidP="00EC3A14">
            <w:pPr>
              <w:pStyle w:val="TAL"/>
              <w:rPr>
                <w:del w:id="151" w:author="Bruno Landais" w:date="2021-08-02T18:03:00Z"/>
              </w:rPr>
            </w:pPr>
            <w:del w:id="152" w:author="Bruno Landais" w:date="2021-08-02T18:03:00Z">
              <w:r w:rsidRPr="0016361A" w:rsidDel="000236A3">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27949D05" w14:textId="7F47A77B" w:rsidR="000236A3" w:rsidRPr="0016361A" w:rsidDel="000236A3" w:rsidRDefault="000236A3" w:rsidP="00EC3A14">
            <w:pPr>
              <w:pStyle w:val="TAC"/>
              <w:rPr>
                <w:del w:id="153" w:author="Bruno Landais" w:date="2021-08-02T18:03:00Z"/>
              </w:rPr>
            </w:pPr>
            <w:del w:id="154" w:author="Bruno Landais" w:date="2021-08-02T18:03:00Z">
              <w:r w:rsidRPr="0016361A" w:rsidDel="000236A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B588523" w14:textId="0F2C1DA1" w:rsidR="000236A3" w:rsidRPr="0016361A" w:rsidDel="000236A3" w:rsidRDefault="000236A3" w:rsidP="00EC3A14">
            <w:pPr>
              <w:pStyle w:val="TAL"/>
              <w:rPr>
                <w:del w:id="155" w:author="Bruno Landais" w:date="2021-08-02T18:03:00Z"/>
              </w:rPr>
            </w:pPr>
            <w:del w:id="156" w:author="Bruno Landais" w:date="2021-08-02T18:03:00Z">
              <w:r w:rsidRPr="0016361A" w:rsidDel="000236A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5728" w14:textId="0D3DDDEA" w:rsidR="000236A3" w:rsidRPr="0016361A" w:rsidDel="000236A3" w:rsidRDefault="000236A3" w:rsidP="00EC3A14">
            <w:pPr>
              <w:pStyle w:val="TAL"/>
              <w:rPr>
                <w:del w:id="157" w:author="Bruno Landais" w:date="2021-08-02T18:03:00Z"/>
              </w:rPr>
            </w:pPr>
            <w:del w:id="158" w:author="Bruno Landais" w:date="2021-08-02T18:03:00Z">
              <w:r w:rsidRPr="0016361A" w:rsidDel="000236A3">
                <w:delText>&lt;description&gt;</w:delText>
              </w:r>
            </w:del>
          </w:p>
        </w:tc>
      </w:tr>
    </w:tbl>
    <w:p w14:paraId="4A38B73F" w14:textId="07CE79E7" w:rsidR="000236A3" w:rsidRPr="00A04126" w:rsidDel="000236A3" w:rsidRDefault="000236A3" w:rsidP="000236A3">
      <w:pPr>
        <w:rPr>
          <w:del w:id="159" w:author="Bruno Landais" w:date="2021-08-02T18:03:00Z"/>
        </w:rPr>
      </w:pPr>
    </w:p>
    <w:p w14:paraId="7CDAC187" w14:textId="799EF21D" w:rsidR="000236A3" w:rsidRPr="00A04126" w:rsidDel="000236A3" w:rsidRDefault="000236A3" w:rsidP="000236A3">
      <w:pPr>
        <w:pStyle w:val="TH"/>
        <w:rPr>
          <w:del w:id="160" w:author="Bruno Landais" w:date="2021-08-02T18:03:00Z"/>
          <w:rFonts w:cs="Arial"/>
        </w:rPr>
      </w:pPr>
      <w:del w:id="161" w:author="Bruno Landais" w:date="2021-08-02T18:03:00Z">
        <w:r w:rsidRPr="00A04126" w:rsidDel="000236A3">
          <w:delText xml:space="preserve">Table </w:delText>
        </w:r>
        <w:r w:rsidDel="000236A3">
          <w:delText>6.3.</w:delText>
        </w:r>
        <w:r w:rsidRPr="00A04126" w:rsidDel="000236A3">
          <w:delText xml:space="preserve">3.2.3.1-5: Headers supported by the </w:delText>
        </w:r>
        <w:r w:rsidDel="000236A3">
          <w:delText>&lt;e.g. 200&gt; response code</w:delText>
        </w:r>
        <w:r w:rsidRPr="00A04126" w:rsidDel="000236A3">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0236A3" w:rsidRPr="00B54FF5" w:rsidDel="000236A3" w14:paraId="337D6DB4" w14:textId="25395E90" w:rsidTr="00EC3A14">
        <w:trPr>
          <w:jc w:val="center"/>
          <w:del w:id="162" w:author="Bruno Landais" w:date="2021-08-02T18: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3F497B" w14:textId="68387B9D" w:rsidR="000236A3" w:rsidRPr="0016361A" w:rsidDel="000236A3" w:rsidRDefault="000236A3" w:rsidP="00EC3A14">
            <w:pPr>
              <w:pStyle w:val="TAH"/>
              <w:rPr>
                <w:del w:id="163" w:author="Bruno Landais" w:date="2021-08-02T18:03:00Z"/>
              </w:rPr>
            </w:pPr>
            <w:del w:id="164" w:author="Bruno Landais" w:date="2021-08-02T18:03:00Z">
              <w:r w:rsidRPr="0016361A" w:rsidDel="000236A3">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2F42F" w14:textId="2E02C58D" w:rsidR="000236A3" w:rsidRPr="0016361A" w:rsidDel="000236A3" w:rsidRDefault="000236A3" w:rsidP="00EC3A14">
            <w:pPr>
              <w:pStyle w:val="TAH"/>
              <w:rPr>
                <w:del w:id="165" w:author="Bruno Landais" w:date="2021-08-02T18:03:00Z"/>
              </w:rPr>
            </w:pPr>
            <w:del w:id="166" w:author="Bruno Landais" w:date="2021-08-02T18:03:00Z">
              <w:r w:rsidRPr="0016361A" w:rsidDel="000236A3">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8E9CB2" w14:textId="26950704" w:rsidR="000236A3" w:rsidRPr="0016361A" w:rsidDel="000236A3" w:rsidRDefault="000236A3" w:rsidP="00EC3A14">
            <w:pPr>
              <w:pStyle w:val="TAH"/>
              <w:rPr>
                <w:del w:id="167" w:author="Bruno Landais" w:date="2021-08-02T18:03:00Z"/>
              </w:rPr>
            </w:pPr>
            <w:del w:id="168" w:author="Bruno Landais" w:date="2021-08-02T18:03:00Z">
              <w:r w:rsidRPr="0016361A" w:rsidDel="000236A3">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21E288B" w14:textId="73AE294B" w:rsidR="000236A3" w:rsidRPr="0016361A" w:rsidDel="000236A3" w:rsidRDefault="000236A3" w:rsidP="00EC3A14">
            <w:pPr>
              <w:pStyle w:val="TAH"/>
              <w:rPr>
                <w:del w:id="169" w:author="Bruno Landais" w:date="2021-08-02T18:03:00Z"/>
              </w:rPr>
            </w:pPr>
            <w:del w:id="170" w:author="Bruno Landais" w:date="2021-08-02T18:03:00Z">
              <w:r w:rsidRPr="0016361A" w:rsidDel="000236A3">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A0601BC" w14:textId="0814E8F3" w:rsidR="000236A3" w:rsidRPr="0016361A" w:rsidDel="000236A3" w:rsidRDefault="000236A3" w:rsidP="00EC3A14">
            <w:pPr>
              <w:pStyle w:val="TAH"/>
              <w:rPr>
                <w:del w:id="171" w:author="Bruno Landais" w:date="2021-08-02T18:03:00Z"/>
              </w:rPr>
            </w:pPr>
            <w:del w:id="172" w:author="Bruno Landais" w:date="2021-08-02T18:03:00Z">
              <w:r w:rsidRPr="0016361A" w:rsidDel="000236A3">
                <w:delText>Description</w:delText>
              </w:r>
            </w:del>
          </w:p>
        </w:tc>
      </w:tr>
      <w:tr w:rsidR="000236A3" w:rsidRPr="00B54FF5" w:rsidDel="000236A3" w14:paraId="4B81ED4D" w14:textId="42FBA1D5" w:rsidTr="00EC3A14">
        <w:trPr>
          <w:jc w:val="center"/>
          <w:del w:id="173" w:author="Bruno Landais" w:date="2021-08-02T18: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DE66C27" w14:textId="24ED7B34" w:rsidR="000236A3" w:rsidRPr="0016361A" w:rsidDel="000236A3" w:rsidRDefault="000236A3" w:rsidP="00EC3A14">
            <w:pPr>
              <w:pStyle w:val="TAL"/>
              <w:rPr>
                <w:del w:id="174" w:author="Bruno Landais" w:date="2021-08-02T18:03:00Z"/>
              </w:rPr>
            </w:pPr>
          </w:p>
          <w:p w14:paraId="3BD0053C" w14:textId="153FECE8" w:rsidR="000236A3" w:rsidRPr="0016361A" w:rsidDel="000236A3" w:rsidRDefault="000236A3" w:rsidP="00EC3A14">
            <w:pPr>
              <w:pStyle w:val="TAL"/>
              <w:rPr>
                <w:del w:id="175" w:author="Bruno Landais" w:date="2021-08-02T18:03:00Z"/>
              </w:rPr>
            </w:pPr>
            <w:del w:id="176" w:author="Bruno Landais" w:date="2021-08-02T18:03:00Z">
              <w:r w:rsidRPr="0016361A" w:rsidDel="000236A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3665AC62" w14:textId="507044D7" w:rsidR="000236A3" w:rsidRPr="0016361A" w:rsidDel="000236A3" w:rsidRDefault="000236A3" w:rsidP="00EC3A14">
            <w:pPr>
              <w:pStyle w:val="TAL"/>
              <w:rPr>
                <w:del w:id="177" w:author="Bruno Landais" w:date="2021-08-02T18:03:00Z"/>
              </w:rPr>
            </w:pPr>
          </w:p>
          <w:p w14:paraId="7593006B" w14:textId="7297B943" w:rsidR="000236A3" w:rsidRPr="0016361A" w:rsidDel="000236A3" w:rsidRDefault="000236A3" w:rsidP="00EC3A14">
            <w:pPr>
              <w:pStyle w:val="TAL"/>
              <w:rPr>
                <w:del w:id="178" w:author="Bruno Landais" w:date="2021-08-02T18:03:00Z"/>
              </w:rPr>
            </w:pPr>
            <w:del w:id="179" w:author="Bruno Landais" w:date="2021-08-02T18:03:00Z">
              <w:r w:rsidRPr="0016361A" w:rsidDel="000236A3">
                <w:delText>&lt;data type&gt;</w:delText>
              </w:r>
            </w:del>
          </w:p>
          <w:p w14:paraId="2383FA64" w14:textId="61444E28" w:rsidR="000236A3" w:rsidRPr="0016361A" w:rsidDel="000236A3" w:rsidRDefault="000236A3" w:rsidP="00EC3A14">
            <w:pPr>
              <w:pStyle w:val="TAL"/>
              <w:rPr>
                <w:del w:id="180" w:author="Bruno Landais" w:date="2021-08-02T18:03:00Z"/>
              </w:rPr>
            </w:pPr>
            <w:del w:id="181" w:author="Bruno Landais" w:date="2021-08-02T18:03:00Z">
              <w:r w:rsidRPr="0016361A" w:rsidDel="000236A3">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19298900" w14:textId="3CAD9380" w:rsidR="000236A3" w:rsidRPr="0016361A" w:rsidDel="000236A3" w:rsidRDefault="000236A3" w:rsidP="00EC3A14">
            <w:pPr>
              <w:pStyle w:val="TAC"/>
              <w:rPr>
                <w:del w:id="182" w:author="Bruno Landais" w:date="2021-08-02T18:03:00Z"/>
              </w:rPr>
            </w:pPr>
            <w:del w:id="183" w:author="Bruno Landais" w:date="2021-08-02T18:03:00Z">
              <w:r w:rsidRPr="0016361A" w:rsidDel="000236A3">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69798117" w14:textId="6A00745B" w:rsidR="000236A3" w:rsidRPr="0016361A" w:rsidDel="000236A3" w:rsidRDefault="000236A3" w:rsidP="00EC3A14">
            <w:pPr>
              <w:pStyle w:val="TAL"/>
              <w:rPr>
                <w:del w:id="184" w:author="Bruno Landais" w:date="2021-08-02T18:03:00Z"/>
              </w:rPr>
            </w:pPr>
          </w:p>
          <w:p w14:paraId="755A431E" w14:textId="74D95DE2" w:rsidR="000236A3" w:rsidRPr="0016361A" w:rsidDel="000236A3" w:rsidRDefault="000236A3" w:rsidP="00EC3A14">
            <w:pPr>
              <w:pStyle w:val="TAL"/>
              <w:rPr>
                <w:del w:id="185" w:author="Bruno Landais" w:date="2021-08-02T18:03:00Z"/>
              </w:rPr>
            </w:pPr>
            <w:del w:id="186" w:author="Bruno Landais" w:date="2021-08-02T18:03:00Z">
              <w:r w:rsidRPr="0016361A" w:rsidDel="000236A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2CDC817" w14:textId="086C6F6F" w:rsidR="000236A3" w:rsidRPr="0016361A" w:rsidDel="000236A3" w:rsidRDefault="000236A3" w:rsidP="00EC3A14">
            <w:pPr>
              <w:pStyle w:val="TAL"/>
              <w:rPr>
                <w:del w:id="187" w:author="Bruno Landais" w:date="2021-08-02T18:03:00Z"/>
              </w:rPr>
            </w:pPr>
            <w:del w:id="188" w:author="Bruno Landais" w:date="2021-08-02T18:03:00Z">
              <w:r w:rsidRPr="0016361A" w:rsidDel="000236A3">
                <w:delText>&lt;description&gt;</w:delText>
              </w:r>
            </w:del>
          </w:p>
        </w:tc>
      </w:tr>
    </w:tbl>
    <w:p w14:paraId="52797FBC" w14:textId="4A7C3E2C" w:rsidR="000236A3" w:rsidRPr="00A04126" w:rsidDel="000236A3" w:rsidRDefault="000236A3" w:rsidP="000236A3">
      <w:pPr>
        <w:rPr>
          <w:del w:id="189" w:author="Bruno Landais" w:date="2021-08-02T18:03:00Z"/>
        </w:rPr>
      </w:pPr>
    </w:p>
    <w:p w14:paraId="1A262431" w14:textId="2B7D787E" w:rsidR="000236A3" w:rsidRPr="00A04126" w:rsidDel="000236A3" w:rsidRDefault="000236A3" w:rsidP="000236A3">
      <w:pPr>
        <w:pStyle w:val="TH"/>
        <w:rPr>
          <w:del w:id="190" w:author="Bruno Landais" w:date="2021-08-02T18:03:00Z"/>
        </w:rPr>
      </w:pPr>
      <w:del w:id="191" w:author="Bruno Landais" w:date="2021-08-02T18:03:00Z">
        <w:r w:rsidRPr="00A04126" w:rsidDel="000236A3">
          <w:delText xml:space="preserve">Table </w:delText>
        </w:r>
        <w:r w:rsidDel="000236A3">
          <w:delText>6.3.</w:delText>
        </w:r>
        <w:r w:rsidRPr="00A04126" w:rsidDel="000236A3">
          <w:delText>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0236A3" w:rsidRPr="00B54FF5" w:rsidDel="000236A3" w14:paraId="1F5BC641" w14:textId="015CCF41" w:rsidTr="00EC3A14">
        <w:trPr>
          <w:jc w:val="center"/>
          <w:del w:id="192" w:author="Bruno Landais" w:date="2021-08-02T18: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4473DEC" w14:textId="787A775F" w:rsidR="000236A3" w:rsidRPr="0016361A" w:rsidDel="000236A3" w:rsidRDefault="000236A3" w:rsidP="00EC3A14">
            <w:pPr>
              <w:pStyle w:val="TAH"/>
              <w:rPr>
                <w:del w:id="193" w:author="Bruno Landais" w:date="2021-08-02T18:03:00Z"/>
              </w:rPr>
            </w:pPr>
            <w:del w:id="194" w:author="Bruno Landais" w:date="2021-08-02T18:03:00Z">
              <w:r w:rsidRPr="0016361A" w:rsidDel="000236A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C1F6391" w14:textId="47EF30B6" w:rsidR="000236A3" w:rsidRPr="0016361A" w:rsidDel="000236A3" w:rsidRDefault="000236A3" w:rsidP="00EC3A14">
            <w:pPr>
              <w:pStyle w:val="TAH"/>
              <w:rPr>
                <w:del w:id="195" w:author="Bruno Landais" w:date="2021-08-02T18:03:00Z"/>
              </w:rPr>
            </w:pPr>
            <w:del w:id="196" w:author="Bruno Landais" w:date="2021-08-02T18:03:00Z">
              <w:r w:rsidRPr="0016361A" w:rsidDel="000236A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B3BB3E6" w14:textId="4D6DA941" w:rsidR="000236A3" w:rsidRPr="0016361A" w:rsidDel="000236A3" w:rsidRDefault="000236A3" w:rsidP="00EC3A14">
            <w:pPr>
              <w:pStyle w:val="TAH"/>
              <w:rPr>
                <w:del w:id="197" w:author="Bruno Landais" w:date="2021-08-02T18:03:00Z"/>
              </w:rPr>
            </w:pPr>
            <w:del w:id="198" w:author="Bruno Landais" w:date="2021-08-02T18:03:00Z">
              <w:r w:rsidRPr="0016361A" w:rsidDel="000236A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C717312" w14:textId="26258E19" w:rsidR="000236A3" w:rsidRPr="0016361A" w:rsidDel="000236A3" w:rsidRDefault="000236A3" w:rsidP="00EC3A14">
            <w:pPr>
              <w:pStyle w:val="TAH"/>
              <w:rPr>
                <w:del w:id="199" w:author="Bruno Landais" w:date="2021-08-02T18:03:00Z"/>
              </w:rPr>
            </w:pPr>
            <w:del w:id="200" w:author="Bruno Landais" w:date="2021-08-02T18:03:00Z">
              <w:r w:rsidRPr="0016361A" w:rsidDel="000236A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47583E53" w14:textId="01E9CCA7" w:rsidR="000236A3" w:rsidRPr="0016361A" w:rsidDel="000236A3" w:rsidRDefault="000236A3" w:rsidP="00EC3A14">
            <w:pPr>
              <w:pStyle w:val="TAH"/>
              <w:rPr>
                <w:del w:id="201" w:author="Bruno Landais" w:date="2021-08-02T18:03:00Z"/>
              </w:rPr>
            </w:pPr>
            <w:del w:id="202" w:author="Bruno Landais" w:date="2021-08-02T18:03:00Z">
              <w:r w:rsidRPr="0016361A" w:rsidDel="000236A3">
                <w:delText>Description</w:delText>
              </w:r>
            </w:del>
          </w:p>
        </w:tc>
      </w:tr>
      <w:tr w:rsidR="000236A3" w:rsidRPr="00B54FF5" w:rsidDel="000236A3" w14:paraId="0BC2D16D" w14:textId="641379C5" w:rsidTr="00EC3A14">
        <w:trPr>
          <w:jc w:val="center"/>
          <w:del w:id="203" w:author="Bruno Landais" w:date="2021-08-02T18: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ED165C3" w14:textId="4F1F09FB" w:rsidR="000236A3" w:rsidRPr="0016361A" w:rsidDel="000236A3" w:rsidRDefault="000236A3" w:rsidP="00EC3A14">
            <w:pPr>
              <w:pStyle w:val="TAL"/>
              <w:rPr>
                <w:del w:id="204" w:author="Bruno Landais" w:date="2021-08-02T18:03:00Z"/>
              </w:rPr>
            </w:pPr>
            <w:del w:id="205" w:author="Bruno Landais" w:date="2021-08-02T18:03:00Z">
              <w:r w:rsidRPr="0016361A" w:rsidDel="000236A3">
                <w:delText>&lt;link name&gt;</w:delText>
              </w:r>
            </w:del>
          </w:p>
          <w:p w14:paraId="62399B84" w14:textId="3A6EDF96" w:rsidR="000236A3" w:rsidRPr="0016361A" w:rsidDel="000236A3" w:rsidRDefault="000236A3" w:rsidP="00EC3A14">
            <w:pPr>
              <w:pStyle w:val="TAL"/>
              <w:rPr>
                <w:del w:id="206" w:author="Bruno Landais" w:date="2021-08-02T18:03:00Z"/>
              </w:rPr>
            </w:pPr>
            <w:del w:id="207" w:author="Bruno Landais" w:date="2021-08-02T18:03:00Z">
              <w:r w:rsidRPr="0016361A" w:rsidDel="000236A3">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7100133" w14:textId="4EE6CE47" w:rsidR="000236A3" w:rsidRPr="0016361A" w:rsidDel="000236A3" w:rsidRDefault="000236A3" w:rsidP="00EC3A14">
            <w:pPr>
              <w:pStyle w:val="TAL"/>
              <w:rPr>
                <w:del w:id="208" w:author="Bruno Landais" w:date="2021-08-02T18:03:00Z"/>
              </w:rPr>
            </w:pPr>
            <w:del w:id="209" w:author="Bruno Landais" w:date="2021-08-02T18:03:00Z">
              <w:r w:rsidRPr="0016361A" w:rsidDel="000236A3">
                <w:delText>&lt;resource 1&gt;</w:delText>
              </w:r>
            </w:del>
          </w:p>
          <w:p w14:paraId="1C0AF119" w14:textId="6833E14C" w:rsidR="000236A3" w:rsidRPr="0016361A" w:rsidDel="000236A3" w:rsidRDefault="000236A3" w:rsidP="00EC3A14">
            <w:pPr>
              <w:pStyle w:val="TAL"/>
              <w:rPr>
                <w:del w:id="210" w:author="Bruno Landais" w:date="2021-08-02T18:03:00Z"/>
              </w:rPr>
            </w:pPr>
            <w:del w:id="211" w:author="Bruno Landais" w:date="2021-08-02T18:03:00Z">
              <w:r w:rsidRPr="0016361A" w:rsidDel="000236A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AD01150" w14:textId="09DB538E" w:rsidR="000236A3" w:rsidRPr="0016361A" w:rsidDel="000236A3" w:rsidRDefault="000236A3" w:rsidP="00EC3A14">
            <w:pPr>
              <w:pStyle w:val="TAC"/>
              <w:rPr>
                <w:del w:id="212" w:author="Bruno Landais" w:date="2021-08-02T18:03:00Z"/>
              </w:rPr>
            </w:pPr>
            <w:del w:id="213" w:author="Bruno Landais" w:date="2021-08-02T18:03:00Z">
              <w:r w:rsidRPr="0016361A" w:rsidDel="000236A3">
                <w:delText>&lt;method 1&gt;</w:delText>
              </w:r>
            </w:del>
          </w:p>
          <w:p w14:paraId="4B3523F8" w14:textId="18BFCA81" w:rsidR="000236A3" w:rsidRPr="0016361A" w:rsidDel="000236A3" w:rsidRDefault="000236A3" w:rsidP="00EC3A14">
            <w:pPr>
              <w:pStyle w:val="TAC"/>
              <w:rPr>
                <w:del w:id="214" w:author="Bruno Landais" w:date="2021-08-02T18:03:00Z"/>
              </w:rPr>
            </w:pPr>
            <w:del w:id="215" w:author="Bruno Landais" w:date="2021-08-02T18:03:00Z">
              <w:r w:rsidRPr="0016361A" w:rsidDel="000236A3">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0B1CF50" w14:textId="74B850DC" w:rsidR="000236A3" w:rsidRPr="0016361A" w:rsidDel="000236A3" w:rsidRDefault="000236A3" w:rsidP="00EC3A14">
            <w:pPr>
              <w:pStyle w:val="TAL"/>
              <w:rPr>
                <w:del w:id="216" w:author="Bruno Landais" w:date="2021-08-02T18:03:00Z"/>
              </w:rPr>
            </w:pPr>
            <w:del w:id="217" w:author="Bruno Landais" w:date="2021-08-02T18:03:00Z">
              <w:r w:rsidRPr="0016361A" w:rsidDel="000236A3">
                <w:delText>&lt;parameter&gt;</w:delText>
              </w:r>
            </w:del>
          </w:p>
          <w:p w14:paraId="506B1152" w14:textId="337E5AD7" w:rsidR="000236A3" w:rsidRPr="0016361A" w:rsidDel="000236A3" w:rsidRDefault="000236A3" w:rsidP="00EC3A14">
            <w:pPr>
              <w:pStyle w:val="TAL"/>
              <w:rPr>
                <w:del w:id="218" w:author="Bruno Landais" w:date="2021-08-02T18:03:00Z"/>
              </w:rPr>
            </w:pPr>
            <w:del w:id="219" w:author="Bruno Landais" w:date="2021-08-02T18:03:00Z">
              <w:r w:rsidRPr="0016361A" w:rsidDel="000236A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68447CA" w14:textId="07BFCC76" w:rsidR="000236A3" w:rsidRPr="0016361A" w:rsidDel="000236A3" w:rsidRDefault="000236A3" w:rsidP="00EC3A14">
            <w:pPr>
              <w:pStyle w:val="TAL"/>
              <w:rPr>
                <w:del w:id="220" w:author="Bruno Landais" w:date="2021-08-02T18:03:00Z"/>
              </w:rPr>
            </w:pPr>
            <w:del w:id="221" w:author="Bruno Landais" w:date="2021-08-02T18:03:00Z">
              <w:r w:rsidRPr="0016361A" w:rsidDel="000236A3">
                <w:delText>&lt;description of the link&gt;</w:delText>
              </w:r>
            </w:del>
          </w:p>
        </w:tc>
      </w:tr>
    </w:tbl>
    <w:p w14:paraId="4BE8E92F" w14:textId="5A336F87" w:rsidR="000236A3" w:rsidRPr="00384E92" w:rsidDel="000236A3" w:rsidRDefault="000236A3" w:rsidP="000236A3">
      <w:pPr>
        <w:rPr>
          <w:del w:id="222" w:author="Bruno Landais" w:date="2021-08-02T18:03:00Z"/>
        </w:rPr>
      </w:pPr>
    </w:p>
    <w:p w14:paraId="41469ED2" w14:textId="2181E4A4" w:rsidR="000236A3" w:rsidRPr="00384E92" w:rsidDel="000236A3" w:rsidRDefault="000236A3" w:rsidP="000236A3">
      <w:pPr>
        <w:pStyle w:val="H6"/>
        <w:rPr>
          <w:del w:id="223" w:author="Bruno Landais" w:date="2021-08-02T18:03:00Z"/>
        </w:rPr>
      </w:pPr>
      <w:del w:id="224" w:author="Bruno Landais" w:date="2021-08-02T18:03:00Z">
        <w:r w:rsidDel="000236A3">
          <w:delText>6.3.3.2.3</w:delText>
        </w:r>
        <w:r w:rsidRPr="00384E92" w:rsidDel="000236A3">
          <w:delText>.</w:delText>
        </w:r>
        <w:r w:rsidDel="000236A3">
          <w:delText>2</w:delText>
        </w:r>
        <w:r w:rsidRPr="00384E92" w:rsidDel="000236A3">
          <w:tab/>
        </w:r>
        <w:r w:rsidDel="000236A3">
          <w:delText>&lt; method 2 &gt;</w:delText>
        </w:r>
      </w:del>
    </w:p>
    <w:p w14:paraId="4D47A399" w14:textId="5492AA4B" w:rsidR="000236A3" w:rsidRPr="00384E92" w:rsidDel="000236A3" w:rsidRDefault="000236A3" w:rsidP="000236A3">
      <w:pPr>
        <w:pStyle w:val="Guidance"/>
        <w:rPr>
          <w:del w:id="225" w:author="Bruno Landais" w:date="2021-08-02T18:03:00Z"/>
        </w:rPr>
      </w:pPr>
      <w:del w:id="226" w:author="Bruno Landais" w:date="2021-08-02T18:03:00Z">
        <w:r w:rsidDel="000236A3">
          <w:delText>And so on if there are more than two methods supported by the resource. Same structure as in clause 6.3.3.2.3.1.</w:delText>
        </w:r>
      </w:del>
    </w:p>
    <w:p w14:paraId="505BFF18" w14:textId="77777777" w:rsidR="000236A3" w:rsidRDefault="000236A3" w:rsidP="000236A3">
      <w:pPr>
        <w:pStyle w:val="Heading5"/>
      </w:pPr>
      <w:bookmarkStart w:id="227" w:name="_Toc78541746"/>
      <w:r>
        <w:t>6.3.3.2.4</w:t>
      </w:r>
      <w:r>
        <w:tab/>
        <w:t>Resource Custom Operations</w:t>
      </w:r>
      <w:bookmarkEnd w:id="227"/>
    </w:p>
    <w:p w14:paraId="745625BD" w14:textId="0E22AD4B" w:rsidR="000236A3" w:rsidDel="000236A3" w:rsidRDefault="000236A3" w:rsidP="000236A3">
      <w:pPr>
        <w:pStyle w:val="Guidance"/>
        <w:rPr>
          <w:del w:id="228" w:author="Bruno Landais" w:date="2021-08-02T18:03:00Z"/>
        </w:rPr>
      </w:pPr>
      <w:del w:id="229" w:author="Bruno Landais" w:date="2021-08-02T18:03:00Z">
        <w:r w:rsidDel="000236A3">
          <w:delText>The following clauses will specify the custom operations supported by the resource.</w:delText>
        </w:r>
      </w:del>
    </w:p>
    <w:p w14:paraId="27F2C4B0" w14:textId="0F48081C" w:rsidR="000236A3" w:rsidDel="000236A3" w:rsidRDefault="000236A3" w:rsidP="000236A3">
      <w:pPr>
        <w:pStyle w:val="Guidance"/>
        <w:rPr>
          <w:del w:id="230" w:author="Bruno Landais" w:date="2021-08-02T18:03:00Z"/>
        </w:rPr>
      </w:pPr>
      <w:del w:id="231" w:author="Bruno Landais" w:date="2021-08-02T18:03:00Z">
        <w:r w:rsidDel="000236A3">
          <w:delText>It will describe, for each custom operation, the use and the URI of the operation, the HTTP method on which it is mapped, request and response data structures and response codes, and i</w:delText>
        </w:r>
        <w:r w:rsidRPr="00384E92" w:rsidDel="000236A3">
          <w:delText>f applicable, HTTP headers spec</w:delText>
        </w:r>
        <w:r w:rsidDel="000236A3">
          <w:delText>ific to the operation.</w:delText>
        </w:r>
      </w:del>
    </w:p>
    <w:p w14:paraId="277065B0" w14:textId="77777777" w:rsidR="000236A3" w:rsidRPr="00384E92" w:rsidRDefault="000236A3" w:rsidP="000236A3">
      <w:pPr>
        <w:pStyle w:val="H6"/>
      </w:pPr>
      <w:r>
        <w:lastRenderedPageBreak/>
        <w:t>6.3.3.2.4</w:t>
      </w:r>
      <w:r w:rsidRPr="00384E92">
        <w:t>.1</w:t>
      </w:r>
      <w:r w:rsidRPr="00384E92">
        <w:tab/>
      </w:r>
      <w:r>
        <w:t>Overview</w:t>
      </w:r>
    </w:p>
    <w:p w14:paraId="1DF9CAEF" w14:textId="77777777" w:rsidR="000236A3" w:rsidRPr="00384E92" w:rsidRDefault="000236A3" w:rsidP="000236A3">
      <w:pPr>
        <w:pStyle w:val="TH"/>
      </w:pPr>
      <w:r w:rsidRPr="00384E92">
        <w:t xml:space="preserve">Table </w:t>
      </w:r>
      <w:r>
        <w:t>6.3.3.2.4.1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0236A3" w:rsidRPr="00B54FF5" w14:paraId="0EA16000" w14:textId="77777777" w:rsidTr="00EC3A14">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2EAFCEE" w14:textId="77777777" w:rsidR="000236A3" w:rsidRPr="0016361A" w:rsidRDefault="000236A3" w:rsidP="00EC3A14">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F60296" w14:textId="77777777" w:rsidR="000236A3" w:rsidRPr="0016361A" w:rsidRDefault="000236A3" w:rsidP="00EC3A14">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CE2351" w14:textId="77777777" w:rsidR="000236A3" w:rsidRPr="0016361A" w:rsidRDefault="000236A3" w:rsidP="00EC3A14">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56060E" w14:textId="77777777" w:rsidR="000236A3" w:rsidRDefault="000236A3" w:rsidP="00EC3A14">
            <w:pPr>
              <w:pStyle w:val="TAH"/>
              <w:rPr>
                <w:ins w:id="232" w:author="Bruno Landais" w:date="2021-08-02T18:03:00Z"/>
              </w:rPr>
            </w:pPr>
            <w:r w:rsidRPr="0016361A">
              <w:t>Description</w:t>
            </w:r>
          </w:p>
          <w:p w14:paraId="0A2D8058" w14:textId="21F6D7D5" w:rsidR="000236A3" w:rsidRPr="0016361A" w:rsidRDefault="000236A3" w:rsidP="00EC3A14">
            <w:pPr>
              <w:pStyle w:val="TAH"/>
            </w:pPr>
            <w:ins w:id="233" w:author="Bruno Landais" w:date="2021-08-02T18:03:00Z">
              <w:r>
                <w:t>(service operation)</w:t>
              </w:r>
            </w:ins>
          </w:p>
        </w:tc>
      </w:tr>
      <w:tr w:rsidR="000236A3" w:rsidRPr="00B54FF5" w14:paraId="74E8B7EB" w14:textId="77777777" w:rsidTr="00C02853">
        <w:trPr>
          <w:jc w:val="center"/>
        </w:trPr>
        <w:tc>
          <w:tcPr>
            <w:tcW w:w="1214" w:type="pct"/>
            <w:tcBorders>
              <w:top w:val="single" w:sz="4" w:space="0" w:color="auto"/>
              <w:left w:val="single" w:sz="4" w:space="0" w:color="auto"/>
              <w:bottom w:val="single" w:sz="4" w:space="0" w:color="auto"/>
              <w:right w:val="single" w:sz="4" w:space="0" w:color="auto"/>
            </w:tcBorders>
          </w:tcPr>
          <w:p w14:paraId="5FECA409" w14:textId="5C534AA4" w:rsidR="000236A3" w:rsidRPr="0016361A" w:rsidRDefault="000236A3" w:rsidP="00EC3A14">
            <w:pPr>
              <w:pStyle w:val="TAL"/>
            </w:pPr>
            <w:del w:id="234" w:author="Bruno Landais" w:date="2021-08-02T18:20:00Z">
              <w:r w:rsidRPr="0016361A" w:rsidDel="00763AFB">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14:paraId="145DC46A" w14:textId="0E7291E2" w:rsidR="000236A3" w:rsidRPr="0016361A" w:rsidRDefault="000236A3" w:rsidP="00EC3A14">
            <w:pPr>
              <w:pStyle w:val="TAL"/>
            </w:pPr>
            <w:del w:id="235" w:author="Bruno Landais" w:date="2021-08-02T18:20:00Z">
              <w:r w:rsidRPr="0016361A" w:rsidDel="00763AFB">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14:paraId="6C44D37F" w14:textId="553FDF9E" w:rsidR="000236A3" w:rsidRPr="0016361A" w:rsidRDefault="000236A3" w:rsidP="00EC3A14">
            <w:pPr>
              <w:pStyle w:val="TAL"/>
            </w:pPr>
            <w:del w:id="236" w:author="Bruno Landais" w:date="2021-08-02T18:20:00Z">
              <w:r w:rsidRPr="0016361A" w:rsidDel="00763AFB">
                <w:delText>e.g.POST</w:delText>
              </w:r>
            </w:del>
          </w:p>
        </w:tc>
        <w:tc>
          <w:tcPr>
            <w:tcW w:w="1776" w:type="pct"/>
            <w:tcBorders>
              <w:top w:val="single" w:sz="4" w:space="0" w:color="auto"/>
              <w:left w:val="single" w:sz="4" w:space="0" w:color="auto"/>
              <w:bottom w:val="single" w:sz="4" w:space="0" w:color="auto"/>
              <w:right w:val="single" w:sz="4" w:space="0" w:color="auto"/>
            </w:tcBorders>
          </w:tcPr>
          <w:p w14:paraId="2772A9CC" w14:textId="5349E76B" w:rsidR="000236A3" w:rsidRPr="0016361A" w:rsidRDefault="000236A3" w:rsidP="00EC3A14">
            <w:pPr>
              <w:pStyle w:val="TAL"/>
            </w:pPr>
            <w:del w:id="237" w:author="Bruno Landais" w:date="2021-08-02T18:20:00Z">
              <w:r w:rsidRPr="0016361A" w:rsidDel="00763AFB">
                <w:delText>&lt;Operation executed by Custom operation&gt;</w:delText>
              </w:r>
            </w:del>
          </w:p>
        </w:tc>
      </w:tr>
      <w:tr w:rsidR="000236A3" w:rsidRPr="00B54FF5" w14:paraId="55168F38" w14:textId="77777777" w:rsidTr="00C02853">
        <w:trPr>
          <w:jc w:val="center"/>
        </w:trPr>
        <w:tc>
          <w:tcPr>
            <w:tcW w:w="1214" w:type="pct"/>
            <w:tcBorders>
              <w:top w:val="single" w:sz="4" w:space="0" w:color="auto"/>
              <w:left w:val="single" w:sz="4" w:space="0" w:color="auto"/>
              <w:right w:val="single" w:sz="4" w:space="0" w:color="auto"/>
            </w:tcBorders>
          </w:tcPr>
          <w:p w14:paraId="1EE4B725" w14:textId="5A5FC520" w:rsidR="000236A3" w:rsidRPr="0016361A" w:rsidRDefault="000236A3" w:rsidP="00EC3A14">
            <w:pPr>
              <w:pStyle w:val="TAL"/>
            </w:pPr>
            <w:ins w:id="238" w:author="Bruno Landais" w:date="2021-08-02T18:03:00Z">
              <w:r>
                <w:t>start</w:t>
              </w:r>
            </w:ins>
          </w:p>
        </w:tc>
        <w:tc>
          <w:tcPr>
            <w:tcW w:w="1214" w:type="pct"/>
            <w:tcBorders>
              <w:top w:val="single" w:sz="4" w:space="0" w:color="auto"/>
              <w:left w:val="single" w:sz="4" w:space="0" w:color="auto"/>
              <w:right w:val="single" w:sz="4" w:space="0" w:color="auto"/>
            </w:tcBorders>
          </w:tcPr>
          <w:p w14:paraId="4752DB2F" w14:textId="6F357E77" w:rsidR="000236A3" w:rsidRPr="0016361A" w:rsidRDefault="000236A3" w:rsidP="00EC3A14">
            <w:pPr>
              <w:pStyle w:val="TAL"/>
            </w:pPr>
            <w:ins w:id="239" w:author="Bruno Landais" w:date="2021-08-02T18:04:00Z">
              <w:r>
                <w:t>data-reception/start</w:t>
              </w:r>
            </w:ins>
          </w:p>
        </w:tc>
        <w:tc>
          <w:tcPr>
            <w:tcW w:w="796" w:type="pct"/>
            <w:tcBorders>
              <w:top w:val="single" w:sz="4" w:space="0" w:color="auto"/>
              <w:left w:val="single" w:sz="4" w:space="0" w:color="auto"/>
              <w:bottom w:val="single" w:sz="4" w:space="0" w:color="auto"/>
              <w:right w:val="single" w:sz="4" w:space="0" w:color="auto"/>
            </w:tcBorders>
          </w:tcPr>
          <w:p w14:paraId="50AF849F" w14:textId="0ABB62C9" w:rsidR="000236A3" w:rsidRPr="0016361A" w:rsidRDefault="000236A3" w:rsidP="00EC3A14">
            <w:pPr>
              <w:pStyle w:val="TAL"/>
            </w:pPr>
            <w:ins w:id="240" w:author="Bruno Landais" w:date="2021-08-02T18:03:00Z">
              <w:r>
                <w:t>POST</w:t>
              </w:r>
            </w:ins>
          </w:p>
        </w:tc>
        <w:tc>
          <w:tcPr>
            <w:tcW w:w="1776" w:type="pct"/>
            <w:tcBorders>
              <w:top w:val="single" w:sz="4" w:space="0" w:color="auto"/>
              <w:left w:val="single" w:sz="4" w:space="0" w:color="auto"/>
              <w:bottom w:val="single" w:sz="4" w:space="0" w:color="auto"/>
              <w:right w:val="single" w:sz="4" w:space="0" w:color="auto"/>
            </w:tcBorders>
          </w:tcPr>
          <w:p w14:paraId="787FACD6" w14:textId="219CB9A5" w:rsidR="000236A3" w:rsidRPr="0016361A" w:rsidRDefault="000236A3" w:rsidP="00EC3A14">
            <w:pPr>
              <w:pStyle w:val="TAL"/>
            </w:pPr>
            <w:ins w:id="241" w:author="Bruno Landais" w:date="2021-08-02T18:03:00Z">
              <w:r>
                <w:t>Start Data Reception</w:t>
              </w:r>
            </w:ins>
          </w:p>
        </w:tc>
      </w:tr>
      <w:tr w:rsidR="000236A3" w:rsidRPr="00B54FF5" w14:paraId="4977B4FD" w14:textId="77777777" w:rsidTr="00EC3A14">
        <w:trPr>
          <w:jc w:val="center"/>
          <w:ins w:id="242" w:author="Bruno Landais" w:date="2021-08-02T18:03:00Z"/>
        </w:trPr>
        <w:tc>
          <w:tcPr>
            <w:tcW w:w="1214" w:type="pct"/>
            <w:tcBorders>
              <w:top w:val="single" w:sz="4" w:space="0" w:color="auto"/>
              <w:left w:val="single" w:sz="4" w:space="0" w:color="auto"/>
              <w:right w:val="single" w:sz="4" w:space="0" w:color="auto"/>
            </w:tcBorders>
          </w:tcPr>
          <w:p w14:paraId="60868D17" w14:textId="1EADCED0" w:rsidR="000236A3" w:rsidRDefault="000236A3" w:rsidP="00EC3A14">
            <w:pPr>
              <w:pStyle w:val="TAL"/>
              <w:rPr>
                <w:ins w:id="243" w:author="Bruno Landais" w:date="2021-08-02T18:03:00Z"/>
              </w:rPr>
            </w:pPr>
            <w:ins w:id="244" w:author="Bruno Landais" w:date="2021-08-02T18:03:00Z">
              <w:r>
                <w:t>end</w:t>
              </w:r>
            </w:ins>
          </w:p>
        </w:tc>
        <w:tc>
          <w:tcPr>
            <w:tcW w:w="1214" w:type="pct"/>
            <w:tcBorders>
              <w:top w:val="single" w:sz="4" w:space="0" w:color="auto"/>
              <w:left w:val="single" w:sz="4" w:space="0" w:color="auto"/>
              <w:right w:val="single" w:sz="4" w:space="0" w:color="auto"/>
            </w:tcBorders>
          </w:tcPr>
          <w:p w14:paraId="24DF8AE4" w14:textId="430E2F43" w:rsidR="000236A3" w:rsidRPr="0016361A" w:rsidRDefault="000236A3" w:rsidP="00EC3A14">
            <w:pPr>
              <w:pStyle w:val="TAL"/>
              <w:rPr>
                <w:ins w:id="245" w:author="Bruno Landais" w:date="2021-08-02T18:03:00Z"/>
              </w:rPr>
            </w:pPr>
            <w:ins w:id="246" w:author="Bruno Landais" w:date="2021-08-02T18:04:00Z">
              <w:r>
                <w:t>data-reception/end</w:t>
              </w:r>
            </w:ins>
          </w:p>
        </w:tc>
        <w:tc>
          <w:tcPr>
            <w:tcW w:w="796" w:type="pct"/>
            <w:tcBorders>
              <w:top w:val="single" w:sz="4" w:space="0" w:color="auto"/>
              <w:left w:val="single" w:sz="4" w:space="0" w:color="auto"/>
              <w:bottom w:val="single" w:sz="4" w:space="0" w:color="auto"/>
              <w:right w:val="single" w:sz="4" w:space="0" w:color="auto"/>
            </w:tcBorders>
          </w:tcPr>
          <w:p w14:paraId="2EE01702" w14:textId="6860A781" w:rsidR="000236A3" w:rsidRDefault="000236A3" w:rsidP="00EC3A14">
            <w:pPr>
              <w:pStyle w:val="TAL"/>
              <w:rPr>
                <w:ins w:id="247" w:author="Bruno Landais" w:date="2021-08-02T18:03:00Z"/>
              </w:rPr>
            </w:pPr>
            <w:ins w:id="248" w:author="Bruno Landais" w:date="2021-08-02T18:03:00Z">
              <w:r>
                <w:t>POST</w:t>
              </w:r>
            </w:ins>
          </w:p>
        </w:tc>
        <w:tc>
          <w:tcPr>
            <w:tcW w:w="1776" w:type="pct"/>
            <w:tcBorders>
              <w:top w:val="single" w:sz="4" w:space="0" w:color="auto"/>
              <w:left w:val="single" w:sz="4" w:space="0" w:color="auto"/>
              <w:bottom w:val="single" w:sz="4" w:space="0" w:color="auto"/>
              <w:right w:val="single" w:sz="4" w:space="0" w:color="auto"/>
            </w:tcBorders>
          </w:tcPr>
          <w:p w14:paraId="65DF7AD2" w14:textId="3197CFB2" w:rsidR="000236A3" w:rsidRDefault="000236A3" w:rsidP="00EC3A14">
            <w:pPr>
              <w:pStyle w:val="TAL"/>
              <w:rPr>
                <w:ins w:id="249" w:author="Bruno Landais" w:date="2021-08-02T18:03:00Z"/>
              </w:rPr>
            </w:pPr>
            <w:ins w:id="250" w:author="Bruno Landais" w:date="2021-08-02T18:03:00Z">
              <w:r>
                <w:t>End</w:t>
              </w:r>
            </w:ins>
            <w:ins w:id="251" w:author="Bruno Landais" w:date="2021-08-02T18:04:00Z">
              <w:r>
                <w:t xml:space="preserve"> Data Reception</w:t>
              </w:r>
            </w:ins>
          </w:p>
        </w:tc>
      </w:tr>
    </w:tbl>
    <w:p w14:paraId="5D812C63" w14:textId="77777777" w:rsidR="000236A3" w:rsidRDefault="000236A3" w:rsidP="000236A3"/>
    <w:p w14:paraId="3F90B206" w14:textId="20DD73B4" w:rsidR="000236A3" w:rsidRPr="00384E92" w:rsidRDefault="000236A3" w:rsidP="000236A3">
      <w:pPr>
        <w:pStyle w:val="H6"/>
      </w:pPr>
      <w:r>
        <w:t>6.3.3.2.4</w:t>
      </w:r>
      <w:r w:rsidRPr="00384E92">
        <w:t>.</w:t>
      </w:r>
      <w:r>
        <w:t>2</w:t>
      </w:r>
      <w:r w:rsidRPr="00384E92">
        <w:tab/>
      </w:r>
      <w:r>
        <w:t xml:space="preserve">Operation: </w:t>
      </w:r>
      <w:del w:id="252" w:author="Bruno Landais" w:date="2021-08-02T18:04:00Z">
        <w:r w:rsidDel="000236A3">
          <w:delText>&lt; operation 1 &gt;</w:delText>
        </w:r>
      </w:del>
      <w:ins w:id="253" w:author="Bruno Landais" w:date="2021-08-02T18:36:00Z">
        <w:r w:rsidR="003F0A79">
          <w:t>S</w:t>
        </w:r>
      </w:ins>
      <w:ins w:id="254" w:author="Bruno Landais" w:date="2021-08-02T18:04:00Z">
        <w:r>
          <w:t>tart</w:t>
        </w:r>
      </w:ins>
    </w:p>
    <w:p w14:paraId="2D0A64C6" w14:textId="476AC15F" w:rsidR="000236A3" w:rsidDel="000236A3" w:rsidRDefault="000236A3" w:rsidP="000236A3">
      <w:pPr>
        <w:pStyle w:val="Guidance"/>
        <w:rPr>
          <w:del w:id="255" w:author="Bruno Landais" w:date="2021-08-02T18:04:00Z"/>
        </w:rPr>
      </w:pPr>
      <w:del w:id="256" w:author="Bruno Landais" w:date="2021-08-02T18:04:00Z">
        <w:r w:rsidDel="000236A3">
          <w:delText>This clause will specify the meaning of the operation applied on the resource.</w:delText>
        </w:r>
      </w:del>
    </w:p>
    <w:p w14:paraId="02C8DC8C" w14:textId="77777777" w:rsidR="000236A3" w:rsidRDefault="000236A3" w:rsidP="000236A3">
      <w:pPr>
        <w:pStyle w:val="H6"/>
      </w:pPr>
      <w:r>
        <w:t>6.3.3.2.4.2.1</w:t>
      </w:r>
      <w:r>
        <w:tab/>
        <w:t>Description</w:t>
      </w:r>
    </w:p>
    <w:p w14:paraId="34E70178" w14:textId="21F1B912" w:rsidR="000236A3" w:rsidRPr="00384E92" w:rsidDel="00D0409F" w:rsidRDefault="000236A3" w:rsidP="000236A3">
      <w:pPr>
        <w:rPr>
          <w:del w:id="257" w:author="Bruno Landais" w:date="2021-08-02T18:06:00Z"/>
        </w:rPr>
      </w:pPr>
      <w:del w:id="258" w:author="Bruno Landais" w:date="2021-08-02T18:05:00Z">
        <w:r w:rsidDel="000236A3">
          <w:delText>This sublause will describe the custom operation and what it is used for, and the custom operation's URI.</w:delText>
        </w:r>
      </w:del>
      <w:ins w:id="259" w:author="Bruno Landais" w:date="2021-08-02T18:05:00Z">
        <w:r>
          <w:t>This custom operation enables to start data reception of a multicast session.</w:t>
        </w:r>
      </w:ins>
    </w:p>
    <w:p w14:paraId="11764782" w14:textId="77777777" w:rsidR="000236A3" w:rsidRDefault="000236A3" w:rsidP="000236A3">
      <w:pPr>
        <w:pStyle w:val="H6"/>
      </w:pPr>
      <w:r>
        <w:t>6.3.3.2.4.2.2</w:t>
      </w:r>
      <w:r>
        <w:tab/>
        <w:t>Operation Definition</w:t>
      </w:r>
    </w:p>
    <w:p w14:paraId="01A21308" w14:textId="6B66B776" w:rsidR="000236A3" w:rsidRPr="00384E92" w:rsidDel="000236A3" w:rsidRDefault="000236A3" w:rsidP="000236A3">
      <w:pPr>
        <w:pStyle w:val="Guidance"/>
        <w:rPr>
          <w:del w:id="260" w:author="Bruno Landais" w:date="2021-08-02T18:06:00Z"/>
        </w:rPr>
      </w:pPr>
      <w:del w:id="261" w:author="Bruno Landais" w:date="2021-08-02T18:06:00Z">
        <w:r w:rsidDel="000236A3">
          <w:delText>This clause will specify the custom operation and the HTTP method on which it is mapped.</w:delText>
        </w:r>
      </w:del>
    </w:p>
    <w:p w14:paraId="41C0D45A" w14:textId="77777777" w:rsidR="000236A3" w:rsidRPr="00384E92" w:rsidRDefault="000236A3" w:rsidP="000236A3">
      <w:r>
        <w:t>This operation shall support the request data structures specified in table 6.3.3.2.4.2.2-1 and the response data structure and response codes specified in table 6.3.3.2.4.2.2-2.</w:t>
      </w:r>
    </w:p>
    <w:p w14:paraId="1D9F4E40" w14:textId="116C1BB8" w:rsidR="000236A3" w:rsidRPr="001769FF" w:rsidRDefault="000236A3" w:rsidP="000236A3">
      <w:pPr>
        <w:pStyle w:val="TH"/>
      </w:pPr>
      <w:r w:rsidRPr="001769FF">
        <w:t xml:space="preserve">Table </w:t>
      </w:r>
      <w:r>
        <w:t>6.3.3.2.4.2.2</w:t>
      </w:r>
      <w:r w:rsidRPr="001769FF">
        <w:t>-</w:t>
      </w:r>
      <w:r>
        <w:t>1</w:t>
      </w:r>
      <w:r w:rsidRPr="001769FF">
        <w:t xml:space="preserve">: Data structures supported by the </w:t>
      </w:r>
      <w:del w:id="262" w:author="Bruno Landais" w:date="2021-08-02T18:10:00Z">
        <w:r w:rsidRPr="001769FF" w:rsidDel="00CF3953">
          <w:delText>&lt;</w:delText>
        </w:r>
        <w:r w:rsidDel="00CF3953">
          <w:delText xml:space="preserve">e.g. </w:delText>
        </w:r>
      </w:del>
      <w:r>
        <w:t>POST</w:t>
      </w:r>
      <w:del w:id="263" w:author="Bruno Landais" w:date="2021-08-02T18:10:00Z">
        <w:r w:rsidRPr="001769FF" w:rsidDel="00CF3953">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236A3" w:rsidRPr="00B54FF5" w14:paraId="371B3CA3" w14:textId="77777777" w:rsidTr="00D0409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389AC1E" w14:textId="77777777" w:rsidR="000236A3" w:rsidRPr="0016361A" w:rsidRDefault="000236A3" w:rsidP="00EC3A1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9CBD95" w14:textId="77777777" w:rsidR="000236A3" w:rsidRPr="0016361A" w:rsidRDefault="000236A3" w:rsidP="00EC3A1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21F04B" w14:textId="77777777" w:rsidR="000236A3" w:rsidRPr="0016361A" w:rsidRDefault="000236A3" w:rsidP="00EC3A14">
            <w:pPr>
              <w:pStyle w:val="TAH"/>
            </w:pPr>
            <w:r w:rsidRPr="0016361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40C4E0E" w14:textId="77777777" w:rsidR="000236A3" w:rsidRPr="0016361A" w:rsidRDefault="000236A3" w:rsidP="00EC3A14">
            <w:pPr>
              <w:pStyle w:val="TAH"/>
            </w:pPr>
            <w:r w:rsidRPr="0016361A">
              <w:t>Description</w:t>
            </w:r>
          </w:p>
        </w:tc>
      </w:tr>
      <w:tr w:rsidR="000236A3" w:rsidRPr="00B54FF5" w14:paraId="47BFA7C2" w14:textId="77777777" w:rsidTr="00C028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F212FB" w14:textId="77777777" w:rsidR="000236A3" w:rsidRPr="0016361A" w:rsidRDefault="000236A3" w:rsidP="00EC3A1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3CEF1E4" w14:textId="77777777" w:rsidR="000236A3" w:rsidRPr="0016361A" w:rsidRDefault="000236A3" w:rsidP="00EC3A1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55226EF9" w14:textId="77777777" w:rsidR="000236A3" w:rsidRPr="0016361A" w:rsidRDefault="000236A3" w:rsidP="00EC3A14">
            <w:pPr>
              <w:pStyle w:val="TAL"/>
            </w:pPr>
            <w:r w:rsidRPr="0016361A">
              <w:t>"</w:t>
            </w:r>
            <w:proofErr w:type="gramStart"/>
            <w:r w:rsidRPr="0016361A">
              <w:t>0..</w:t>
            </w:r>
            <w:proofErr w:type="gramEnd"/>
            <w:r w:rsidRPr="0016361A">
              <w:t>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083AAC" w14:textId="77777777" w:rsidR="000236A3" w:rsidRPr="0016361A" w:rsidRDefault="000236A3" w:rsidP="00EC3A14">
            <w:pPr>
              <w:pStyle w:val="TAL"/>
            </w:pPr>
            <w:r w:rsidRPr="0016361A">
              <w:t>&lt;only if applicable&gt;</w:t>
            </w:r>
          </w:p>
        </w:tc>
      </w:tr>
      <w:tr w:rsidR="00D0409F" w:rsidRPr="00B54FF5" w14:paraId="0950D80B" w14:textId="77777777" w:rsidTr="00D0409F">
        <w:trPr>
          <w:jc w:val="center"/>
          <w:ins w:id="264" w:author="Bruno Landais" w:date="2021-08-02T18:08: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C60F9F1" w14:textId="4424C941" w:rsidR="00D0409F" w:rsidRPr="0016361A" w:rsidRDefault="00D0409F" w:rsidP="00D0409F">
            <w:pPr>
              <w:pStyle w:val="TAL"/>
              <w:rPr>
                <w:ins w:id="265" w:author="Bruno Landais" w:date="2021-08-02T18:08:00Z"/>
              </w:rPr>
            </w:pPr>
            <w:proofErr w:type="spellStart"/>
            <w:ins w:id="266" w:author="Bruno Landais" w:date="2021-08-02T18:08:00Z">
              <w:r>
                <w:t>StartReceptionReq</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F616019" w14:textId="52498AFE" w:rsidR="00D0409F" w:rsidRPr="0016361A" w:rsidRDefault="00D0409F" w:rsidP="00D0409F">
            <w:pPr>
              <w:pStyle w:val="TAC"/>
              <w:rPr>
                <w:ins w:id="267" w:author="Bruno Landais" w:date="2021-08-02T18:08:00Z"/>
              </w:rPr>
            </w:pPr>
            <w:ins w:id="268" w:author="Bruno Landais" w:date="2021-08-02T18:08:00Z">
              <w:r>
                <w:t>M</w:t>
              </w:r>
            </w:ins>
          </w:p>
        </w:tc>
        <w:tc>
          <w:tcPr>
            <w:tcW w:w="1276" w:type="dxa"/>
            <w:tcBorders>
              <w:top w:val="single" w:sz="4" w:space="0" w:color="auto"/>
              <w:left w:val="single" w:sz="6" w:space="0" w:color="000000"/>
              <w:bottom w:val="single" w:sz="6" w:space="0" w:color="000000"/>
              <w:right w:val="single" w:sz="6" w:space="0" w:color="000000"/>
            </w:tcBorders>
          </w:tcPr>
          <w:p w14:paraId="05B09F37" w14:textId="352EB020" w:rsidR="00D0409F" w:rsidRPr="0016361A" w:rsidRDefault="00D0409F" w:rsidP="00D0409F">
            <w:pPr>
              <w:pStyle w:val="TAL"/>
              <w:rPr>
                <w:ins w:id="269" w:author="Bruno Landais" w:date="2021-08-02T18:08:00Z"/>
              </w:rPr>
            </w:pPr>
            <w:ins w:id="270" w:author="Bruno Landais" w:date="2021-08-02T18:08: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3D8A578" w14:textId="728CB98A" w:rsidR="00D0409F" w:rsidRPr="0016361A" w:rsidRDefault="00763AFB" w:rsidP="00D0409F">
            <w:pPr>
              <w:pStyle w:val="TAL"/>
              <w:rPr>
                <w:ins w:id="271" w:author="Bruno Landais" w:date="2021-08-02T18:08:00Z"/>
              </w:rPr>
            </w:pPr>
            <w:ins w:id="272" w:author="Bruno Landais" w:date="2021-08-02T18:20:00Z">
              <w:r>
                <w:t>Start Data Reception Request Payload</w:t>
              </w:r>
            </w:ins>
          </w:p>
        </w:tc>
      </w:tr>
    </w:tbl>
    <w:p w14:paraId="1E939E10" w14:textId="77777777" w:rsidR="000236A3" w:rsidRDefault="000236A3" w:rsidP="000236A3"/>
    <w:p w14:paraId="20238476" w14:textId="040C23C5" w:rsidR="000236A3" w:rsidRPr="001769FF" w:rsidRDefault="000236A3" w:rsidP="000236A3">
      <w:pPr>
        <w:pStyle w:val="TH"/>
      </w:pPr>
      <w:r w:rsidRPr="001769FF">
        <w:lastRenderedPageBreak/>
        <w:t xml:space="preserve">Table </w:t>
      </w:r>
      <w:r>
        <w:t>6.3.3.2.4.2.2</w:t>
      </w:r>
      <w:r w:rsidRPr="001769FF">
        <w:t>-</w:t>
      </w:r>
      <w:r>
        <w:t>2</w:t>
      </w:r>
      <w:r w:rsidRPr="001769FF">
        <w:t>: Data structures</w:t>
      </w:r>
      <w:r>
        <w:t xml:space="preserve"> supported by the </w:t>
      </w:r>
      <w:del w:id="273" w:author="Bruno Landais" w:date="2021-08-02T18:07:00Z">
        <w:r w:rsidDel="00D0409F">
          <w:delText xml:space="preserve">&lt;e.g. </w:delText>
        </w:r>
      </w:del>
      <w:r>
        <w:t>POST</w:t>
      </w:r>
      <w:del w:id="274" w:author="Bruno Landais" w:date="2021-08-02T18:07:00Z">
        <w:r w:rsidDel="00D0409F">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236A3" w:rsidRPr="00B54FF5" w14:paraId="2B5DF00B" w14:textId="77777777" w:rsidTr="00EC3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62A2" w14:textId="77777777" w:rsidR="000236A3" w:rsidRPr="0016361A" w:rsidRDefault="000236A3" w:rsidP="00EC3A1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DDAA6E" w14:textId="77777777" w:rsidR="000236A3" w:rsidRPr="0016361A" w:rsidRDefault="000236A3" w:rsidP="00EC3A1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E02609" w14:textId="77777777" w:rsidR="000236A3" w:rsidRPr="0016361A" w:rsidRDefault="000236A3" w:rsidP="00EC3A1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200C92" w14:textId="77777777" w:rsidR="000236A3" w:rsidRPr="0016361A" w:rsidRDefault="000236A3" w:rsidP="00EC3A14">
            <w:pPr>
              <w:pStyle w:val="TAH"/>
            </w:pPr>
            <w:r w:rsidRPr="0016361A">
              <w:t>Response</w:t>
            </w:r>
          </w:p>
          <w:p w14:paraId="018F2D10" w14:textId="77777777" w:rsidR="000236A3" w:rsidRPr="0016361A" w:rsidRDefault="000236A3" w:rsidP="00EC3A1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06134" w14:textId="77777777" w:rsidR="000236A3" w:rsidRPr="0016361A" w:rsidRDefault="000236A3" w:rsidP="00EC3A14">
            <w:pPr>
              <w:pStyle w:val="TAH"/>
            </w:pPr>
            <w:r w:rsidRPr="0016361A">
              <w:t>Description</w:t>
            </w:r>
          </w:p>
        </w:tc>
      </w:tr>
      <w:tr w:rsidR="000236A3" w:rsidRPr="00B54FF5" w14:paraId="5E4BFC92" w14:textId="77777777" w:rsidTr="00EC3A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EA771" w14:textId="350CDEF9" w:rsidR="000236A3" w:rsidRPr="0016361A" w:rsidRDefault="000236A3" w:rsidP="00EC3A14">
            <w:pPr>
              <w:pStyle w:val="TAL"/>
            </w:pPr>
            <w:del w:id="275" w:author="Bruno Landais" w:date="2021-08-02T18:10:00Z">
              <w:r w:rsidRPr="0016361A" w:rsidDel="00CF3953">
                <w:delText>"</w:delText>
              </w:r>
              <w:r w:rsidRPr="0016361A" w:rsidDel="00CF3953">
                <w:rPr>
                  <w:i/>
                </w:rPr>
                <w:delText>&lt;type&gt;</w:delText>
              </w:r>
              <w:r w:rsidRPr="0016361A" w:rsidDel="00CF3953">
                <w:delText>" or "array</w:delText>
              </w:r>
              <w:r w:rsidRPr="0016361A" w:rsidDel="00CF3953">
                <w:rPr>
                  <w:i/>
                </w:rPr>
                <w:delText>(&lt;type&gt;</w:delText>
              </w:r>
              <w:r w:rsidRPr="0016361A" w:rsidDel="00CF3953">
                <w:delText>)" or "map</w:delText>
              </w:r>
              <w:r w:rsidRPr="0016361A" w:rsidDel="00CF3953">
                <w:rPr>
                  <w:i/>
                </w:rPr>
                <w:delText>(&lt;type&gt;</w:delText>
              </w:r>
              <w:r w:rsidRPr="0016361A" w:rsidDel="00CF3953">
                <w:delText>)"</w:delText>
              </w:r>
            </w:del>
          </w:p>
        </w:tc>
        <w:tc>
          <w:tcPr>
            <w:tcW w:w="225" w:type="pct"/>
            <w:tcBorders>
              <w:top w:val="single" w:sz="4" w:space="0" w:color="auto"/>
              <w:left w:val="single" w:sz="6" w:space="0" w:color="000000"/>
              <w:bottom w:val="single" w:sz="6" w:space="0" w:color="000000"/>
              <w:right w:val="single" w:sz="6" w:space="0" w:color="000000"/>
            </w:tcBorders>
          </w:tcPr>
          <w:p w14:paraId="0BFA84E7" w14:textId="7A878664" w:rsidR="000236A3" w:rsidRPr="0016361A" w:rsidRDefault="000236A3" w:rsidP="00EC3A14">
            <w:pPr>
              <w:pStyle w:val="TAC"/>
            </w:pPr>
            <w:del w:id="276" w:author="Bruno Landais" w:date="2021-08-02T18:10:00Z">
              <w:r w:rsidRPr="0016361A" w:rsidDel="00CF395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4C94625" w14:textId="2462BA08" w:rsidR="000236A3" w:rsidRPr="0016361A" w:rsidRDefault="000236A3" w:rsidP="00EC3A14">
            <w:pPr>
              <w:pStyle w:val="TAL"/>
            </w:pPr>
            <w:del w:id="277" w:author="Bruno Landais" w:date="2021-08-02T18:10:00Z">
              <w:r w:rsidRPr="0016361A" w:rsidDel="00CF395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894C412" w14:textId="2EC84764" w:rsidR="000236A3" w:rsidRPr="0016361A" w:rsidRDefault="000236A3" w:rsidP="00EC3A14">
            <w:pPr>
              <w:pStyle w:val="TAL"/>
            </w:pPr>
            <w:del w:id="278" w:author="Bruno Landais" w:date="2021-08-02T18:10:00Z">
              <w:r w:rsidRPr="0016361A" w:rsidDel="00CF395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2BD14" w14:textId="21EE83A9" w:rsidR="000236A3" w:rsidRPr="0016361A" w:rsidDel="00CF3953" w:rsidRDefault="000236A3" w:rsidP="00EC3A14">
            <w:pPr>
              <w:pStyle w:val="TAL"/>
              <w:rPr>
                <w:del w:id="279" w:author="Bruno Landais" w:date="2021-08-02T18:10:00Z"/>
              </w:rPr>
            </w:pPr>
            <w:del w:id="280" w:author="Bruno Landais" w:date="2021-08-02T18:10:00Z">
              <w:r w:rsidRPr="0016361A" w:rsidDel="00CF3953">
                <w:delText>&lt;Meaning of the success case&gt;</w:delText>
              </w:r>
            </w:del>
          </w:p>
          <w:p w14:paraId="5B8CA099" w14:textId="17708812" w:rsidR="000236A3" w:rsidRPr="0016361A" w:rsidDel="00CF3953" w:rsidRDefault="000236A3" w:rsidP="00EC3A14">
            <w:pPr>
              <w:pStyle w:val="TAL"/>
              <w:rPr>
                <w:del w:id="281" w:author="Bruno Landais" w:date="2021-08-02T18:10:00Z"/>
              </w:rPr>
            </w:pPr>
            <w:del w:id="282" w:author="Bruno Landais" w:date="2021-08-02T18:10:00Z">
              <w:r w:rsidRPr="0016361A" w:rsidDel="00CF3953">
                <w:delText>or</w:delText>
              </w:r>
            </w:del>
          </w:p>
          <w:p w14:paraId="3CFA02D8" w14:textId="5320DCED" w:rsidR="000236A3" w:rsidRPr="0016361A" w:rsidRDefault="000236A3" w:rsidP="00EC3A14">
            <w:pPr>
              <w:pStyle w:val="TAL"/>
            </w:pPr>
            <w:del w:id="283" w:author="Bruno Landais" w:date="2021-08-02T18:10:00Z">
              <w:r w:rsidRPr="0016361A" w:rsidDel="00CF3953">
                <w:delText>&lt;Meaning of the error case with additional statement regarding error handling&gt;</w:delText>
              </w:r>
            </w:del>
          </w:p>
        </w:tc>
      </w:tr>
      <w:tr w:rsidR="00D0409F" w:rsidRPr="00B54FF5" w14:paraId="40454B69" w14:textId="77777777" w:rsidTr="00EC3A14">
        <w:trPr>
          <w:jc w:val="center"/>
          <w:ins w:id="284" w:author="Bruno Landais" w:date="2021-08-02T18: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DA90A6" w14:textId="3F07B423" w:rsidR="00D0409F" w:rsidRPr="0016361A" w:rsidRDefault="00D0409F" w:rsidP="00EC3A14">
            <w:pPr>
              <w:pStyle w:val="TAL"/>
              <w:rPr>
                <w:ins w:id="285" w:author="Bruno Landais" w:date="2021-08-02T18:07:00Z"/>
              </w:rPr>
            </w:pPr>
            <w:proofErr w:type="spellStart"/>
            <w:ins w:id="286" w:author="Bruno Landais" w:date="2021-08-02T18:07:00Z">
              <w:r>
                <w:t>StartReception</w:t>
              </w:r>
            </w:ins>
            <w:ins w:id="287" w:author="Bruno Landais" w:date="2021-08-02T18:08:00Z">
              <w:r>
                <w:t>R</w:t>
              </w:r>
            </w:ins>
            <w:ins w:id="288" w:author="Bruno Landais" w:date="2021-08-02T18:09:00Z">
              <w:r w:rsidR="00CF3953">
                <w:t>sp</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9EBE607" w14:textId="2C912A6B" w:rsidR="00D0409F" w:rsidRPr="0016361A" w:rsidRDefault="00D0409F" w:rsidP="00EC3A14">
            <w:pPr>
              <w:pStyle w:val="TAC"/>
              <w:rPr>
                <w:ins w:id="289" w:author="Bruno Landais" w:date="2021-08-02T18:07:00Z"/>
              </w:rPr>
            </w:pPr>
            <w:ins w:id="290" w:author="Bruno Landais" w:date="2021-08-02T18:08:00Z">
              <w:r>
                <w:t>M</w:t>
              </w:r>
            </w:ins>
          </w:p>
        </w:tc>
        <w:tc>
          <w:tcPr>
            <w:tcW w:w="649" w:type="pct"/>
            <w:tcBorders>
              <w:top w:val="single" w:sz="4" w:space="0" w:color="auto"/>
              <w:left w:val="single" w:sz="6" w:space="0" w:color="000000"/>
              <w:bottom w:val="single" w:sz="6" w:space="0" w:color="000000"/>
              <w:right w:val="single" w:sz="6" w:space="0" w:color="000000"/>
            </w:tcBorders>
          </w:tcPr>
          <w:p w14:paraId="49E47D73" w14:textId="581510EE" w:rsidR="00D0409F" w:rsidRPr="0016361A" w:rsidRDefault="00D0409F" w:rsidP="00EC3A14">
            <w:pPr>
              <w:pStyle w:val="TAL"/>
              <w:rPr>
                <w:ins w:id="291" w:author="Bruno Landais" w:date="2021-08-02T18:07:00Z"/>
              </w:rPr>
            </w:pPr>
            <w:ins w:id="292" w:author="Bruno Landais" w:date="2021-08-02T18:08:00Z">
              <w:r>
                <w:t>1</w:t>
              </w:r>
            </w:ins>
          </w:p>
        </w:tc>
        <w:tc>
          <w:tcPr>
            <w:tcW w:w="583" w:type="pct"/>
            <w:tcBorders>
              <w:top w:val="single" w:sz="4" w:space="0" w:color="auto"/>
              <w:left w:val="single" w:sz="6" w:space="0" w:color="000000"/>
              <w:bottom w:val="single" w:sz="6" w:space="0" w:color="000000"/>
              <w:right w:val="single" w:sz="6" w:space="0" w:color="000000"/>
            </w:tcBorders>
          </w:tcPr>
          <w:p w14:paraId="5DAD75A0" w14:textId="560E354E" w:rsidR="00D0409F" w:rsidRPr="0016361A" w:rsidRDefault="00CF3953" w:rsidP="00EC3A14">
            <w:pPr>
              <w:pStyle w:val="TAL"/>
              <w:rPr>
                <w:ins w:id="293" w:author="Bruno Landais" w:date="2021-08-02T18:07:00Z"/>
              </w:rPr>
            </w:pPr>
            <w:ins w:id="294" w:author="Bruno Landais" w:date="2021-08-02T18:0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F08C5A" w14:textId="056A35E4" w:rsidR="00D0409F" w:rsidRPr="0016361A" w:rsidRDefault="00CF3953" w:rsidP="00EC3A14">
            <w:pPr>
              <w:pStyle w:val="TAL"/>
              <w:rPr>
                <w:ins w:id="295" w:author="Bruno Landais" w:date="2021-08-02T18:07:00Z"/>
              </w:rPr>
            </w:pPr>
            <w:ins w:id="296" w:author="Bruno Landais" w:date="2021-08-02T18:09:00Z">
              <w:r>
                <w:t xml:space="preserve">Successful </w:t>
              </w:r>
            </w:ins>
            <w:ins w:id="297" w:author="Bruno Landais" w:date="2021-08-02T18:10:00Z">
              <w:r>
                <w:t>response</w:t>
              </w:r>
            </w:ins>
          </w:p>
        </w:tc>
      </w:tr>
      <w:tr w:rsidR="00B510A5" w:rsidRPr="00B54FF5" w14:paraId="71018B97" w14:textId="77777777" w:rsidTr="00EC3A14">
        <w:trPr>
          <w:jc w:val="center"/>
          <w:ins w:id="298" w:author="Bruno Landais" w:date="2021-08-02T18: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F24D8" w14:textId="5503B86B" w:rsidR="00B510A5" w:rsidRDefault="00B510A5" w:rsidP="00B510A5">
            <w:pPr>
              <w:pStyle w:val="TAL"/>
              <w:rPr>
                <w:ins w:id="299" w:author="Bruno Landais" w:date="2021-08-02T18:14:00Z"/>
              </w:rPr>
            </w:pPr>
            <w:proofErr w:type="spellStart"/>
            <w:ins w:id="300" w:author="Bruno Landais" w:date="2021-08-02T18:1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6D534A2" w14:textId="0AC6CFC5" w:rsidR="00B510A5" w:rsidRDefault="00B510A5" w:rsidP="00B510A5">
            <w:pPr>
              <w:pStyle w:val="TAC"/>
              <w:rPr>
                <w:ins w:id="301" w:author="Bruno Landais" w:date="2021-08-02T18:14:00Z"/>
              </w:rPr>
            </w:pPr>
            <w:ins w:id="302" w:author="Bruno Landais" w:date="2021-08-02T18:14:00Z">
              <w:r>
                <w:t>O</w:t>
              </w:r>
            </w:ins>
          </w:p>
        </w:tc>
        <w:tc>
          <w:tcPr>
            <w:tcW w:w="649" w:type="pct"/>
            <w:tcBorders>
              <w:top w:val="single" w:sz="4" w:space="0" w:color="auto"/>
              <w:left w:val="single" w:sz="6" w:space="0" w:color="000000"/>
              <w:bottom w:val="single" w:sz="6" w:space="0" w:color="000000"/>
              <w:right w:val="single" w:sz="6" w:space="0" w:color="000000"/>
            </w:tcBorders>
          </w:tcPr>
          <w:p w14:paraId="3C50ED3D" w14:textId="081D6574" w:rsidR="00B510A5" w:rsidRDefault="00B510A5" w:rsidP="00B510A5">
            <w:pPr>
              <w:pStyle w:val="TAL"/>
              <w:rPr>
                <w:ins w:id="303" w:author="Bruno Landais" w:date="2021-08-02T18:14:00Z"/>
              </w:rPr>
            </w:pPr>
            <w:ins w:id="304" w:author="Bruno Landais" w:date="2021-08-02T18:14:00Z">
              <w:r>
                <w:t>0..1</w:t>
              </w:r>
            </w:ins>
          </w:p>
        </w:tc>
        <w:tc>
          <w:tcPr>
            <w:tcW w:w="583" w:type="pct"/>
            <w:tcBorders>
              <w:top w:val="single" w:sz="4" w:space="0" w:color="auto"/>
              <w:left w:val="single" w:sz="6" w:space="0" w:color="000000"/>
              <w:bottom w:val="single" w:sz="6" w:space="0" w:color="000000"/>
              <w:right w:val="single" w:sz="6" w:space="0" w:color="000000"/>
            </w:tcBorders>
          </w:tcPr>
          <w:p w14:paraId="07AA1475" w14:textId="6AC9BF0C" w:rsidR="00B510A5" w:rsidRDefault="00B510A5" w:rsidP="00B510A5">
            <w:pPr>
              <w:pStyle w:val="TAL"/>
              <w:rPr>
                <w:ins w:id="305" w:author="Bruno Landais" w:date="2021-08-02T18:14:00Z"/>
              </w:rPr>
            </w:pPr>
            <w:ins w:id="306" w:author="Bruno Landais" w:date="2021-08-02T18:1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B31A22" w14:textId="77777777" w:rsidR="00B510A5" w:rsidRDefault="00B510A5" w:rsidP="00B510A5">
            <w:pPr>
              <w:pStyle w:val="TAL"/>
              <w:rPr>
                <w:ins w:id="307" w:author="Bruno Landais" w:date="2021-08-02T18:14:00Z"/>
              </w:rPr>
            </w:pPr>
            <w:ins w:id="308" w:author="Bruno Landais" w:date="2021-08-02T18:14: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22DF7112" w14:textId="69FE5E0B" w:rsidR="00B510A5" w:rsidRDefault="00B510A5" w:rsidP="00B510A5">
            <w:pPr>
              <w:pStyle w:val="TAL"/>
              <w:rPr>
                <w:ins w:id="309" w:author="Bruno Landais" w:date="2021-08-02T18:14:00Z"/>
              </w:rPr>
            </w:pPr>
            <w:ins w:id="310" w:author="Bruno Landais" w:date="2021-08-02T18:14:00Z">
              <w:r>
                <w:t xml:space="preserve">(NOTE X) </w:t>
              </w:r>
            </w:ins>
          </w:p>
        </w:tc>
      </w:tr>
      <w:tr w:rsidR="00B510A5" w:rsidRPr="00B54FF5" w14:paraId="1BB1B1D6" w14:textId="77777777" w:rsidTr="00EC3A14">
        <w:trPr>
          <w:jc w:val="center"/>
          <w:ins w:id="311" w:author="Bruno Landais" w:date="2021-08-02T18: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6650A" w14:textId="5E6AC813" w:rsidR="00B510A5" w:rsidRDefault="00B510A5" w:rsidP="00B510A5">
            <w:pPr>
              <w:pStyle w:val="TAL"/>
              <w:rPr>
                <w:ins w:id="312" w:author="Bruno Landais" w:date="2021-08-02T18:14:00Z"/>
              </w:rPr>
            </w:pPr>
            <w:proofErr w:type="spellStart"/>
            <w:ins w:id="313" w:author="Bruno Landais" w:date="2021-08-02T18:1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46EED52" w14:textId="418A7950" w:rsidR="00B510A5" w:rsidRDefault="00B510A5" w:rsidP="00B510A5">
            <w:pPr>
              <w:pStyle w:val="TAC"/>
              <w:rPr>
                <w:ins w:id="314" w:author="Bruno Landais" w:date="2021-08-02T18:14:00Z"/>
              </w:rPr>
            </w:pPr>
            <w:ins w:id="315" w:author="Bruno Landais" w:date="2021-08-02T18:14:00Z">
              <w:r>
                <w:t>O</w:t>
              </w:r>
            </w:ins>
          </w:p>
        </w:tc>
        <w:tc>
          <w:tcPr>
            <w:tcW w:w="649" w:type="pct"/>
            <w:tcBorders>
              <w:top w:val="single" w:sz="4" w:space="0" w:color="auto"/>
              <w:left w:val="single" w:sz="6" w:space="0" w:color="000000"/>
              <w:bottom w:val="single" w:sz="6" w:space="0" w:color="000000"/>
              <w:right w:val="single" w:sz="6" w:space="0" w:color="000000"/>
            </w:tcBorders>
          </w:tcPr>
          <w:p w14:paraId="5E9367EF" w14:textId="785CC7ED" w:rsidR="00B510A5" w:rsidRDefault="00B510A5" w:rsidP="00B510A5">
            <w:pPr>
              <w:pStyle w:val="TAL"/>
              <w:rPr>
                <w:ins w:id="316" w:author="Bruno Landais" w:date="2021-08-02T18:14:00Z"/>
              </w:rPr>
            </w:pPr>
            <w:ins w:id="317" w:author="Bruno Landais" w:date="2021-08-02T18:14:00Z">
              <w:r>
                <w:t>0..1</w:t>
              </w:r>
            </w:ins>
          </w:p>
        </w:tc>
        <w:tc>
          <w:tcPr>
            <w:tcW w:w="583" w:type="pct"/>
            <w:tcBorders>
              <w:top w:val="single" w:sz="4" w:space="0" w:color="auto"/>
              <w:left w:val="single" w:sz="6" w:space="0" w:color="000000"/>
              <w:bottom w:val="single" w:sz="6" w:space="0" w:color="000000"/>
              <w:right w:val="single" w:sz="6" w:space="0" w:color="000000"/>
            </w:tcBorders>
          </w:tcPr>
          <w:p w14:paraId="5807337C" w14:textId="1A6ED572" w:rsidR="00B510A5" w:rsidRDefault="00B510A5" w:rsidP="00B510A5">
            <w:pPr>
              <w:pStyle w:val="TAL"/>
              <w:rPr>
                <w:ins w:id="318" w:author="Bruno Landais" w:date="2021-08-02T18:14:00Z"/>
              </w:rPr>
            </w:pPr>
            <w:ins w:id="319" w:author="Bruno Landais" w:date="2021-08-02T18:1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FF441E" w14:textId="77777777" w:rsidR="00B510A5" w:rsidRDefault="00B510A5" w:rsidP="00B510A5">
            <w:pPr>
              <w:pStyle w:val="TAL"/>
              <w:rPr>
                <w:ins w:id="320" w:author="Bruno Landais" w:date="2021-08-02T18:14:00Z"/>
              </w:rPr>
            </w:pPr>
            <w:ins w:id="321" w:author="Bruno Landais" w:date="2021-08-02T18:14: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274EF8F6" w14:textId="63E4F43C" w:rsidR="00B510A5" w:rsidRDefault="00B510A5" w:rsidP="00B510A5">
            <w:pPr>
              <w:pStyle w:val="TAL"/>
              <w:rPr>
                <w:ins w:id="322" w:author="Bruno Landais" w:date="2021-08-02T18:14:00Z"/>
              </w:rPr>
            </w:pPr>
            <w:ins w:id="323" w:author="Bruno Landais" w:date="2021-08-02T18:14:00Z">
              <w:r>
                <w:t>(NOTE X)</w:t>
              </w:r>
            </w:ins>
          </w:p>
        </w:tc>
      </w:tr>
      <w:tr w:rsidR="000236A3" w:rsidRPr="00B54FF5" w14:paraId="48F9CAEC" w14:textId="77777777" w:rsidTr="00EC3A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8979DE" w14:textId="1FCCBB79" w:rsidR="000236A3" w:rsidRDefault="000236A3" w:rsidP="00EC3A14">
            <w:pPr>
              <w:pStyle w:val="TAN"/>
              <w:rPr>
                <w:ins w:id="324" w:author="Bruno Landais" w:date="2021-08-02T18:14:00Z"/>
              </w:rPr>
            </w:pPr>
            <w:r w:rsidRPr="0016361A">
              <w:t>NOTE</w:t>
            </w:r>
            <w:ins w:id="325" w:author="Bruno Landais" w:date="2021-08-02T18:14:00Z">
              <w:r w:rsidR="00B510A5">
                <w:t xml:space="preserve"> 1</w:t>
              </w:r>
            </w:ins>
            <w:r w:rsidRPr="0016361A">
              <w:t>:</w:t>
            </w:r>
            <w:r w:rsidRPr="0016361A">
              <w:rPr>
                <w:noProof/>
              </w:rPr>
              <w:tab/>
              <w:t>The man</w:t>
            </w:r>
            <w:del w:id="326" w:author="Bruno Landais" w:date="2021-08-02T18:07:00Z">
              <w:r w:rsidRPr="0016361A" w:rsidDel="00D0409F">
                <w:rPr>
                  <w:noProof/>
                </w:rPr>
                <w:delText>a</w:delText>
              </w:r>
            </w:del>
            <w:r w:rsidRPr="0016361A">
              <w:rPr>
                <w:noProof/>
              </w:rPr>
              <w:t xml:space="preserve">datory </w:t>
            </w:r>
            <w:r w:rsidRPr="0016361A">
              <w:t xml:space="preserve">HTTP error status code for the </w:t>
            </w:r>
            <w:del w:id="327" w:author="Bruno Landais" w:date="2021-08-02T18:14:00Z">
              <w:r w:rsidRPr="0016361A" w:rsidDel="00B510A5">
                <w:delText xml:space="preserve">&lt;e.g. </w:delText>
              </w:r>
            </w:del>
            <w:r w:rsidRPr="0016361A">
              <w:t>POST</w:t>
            </w:r>
            <w:del w:id="328" w:author="Bruno Landais" w:date="2021-08-02T18:14:00Z">
              <w:r w:rsidRPr="0016361A" w:rsidDel="00B510A5">
                <w:delText>&gt;</w:delText>
              </w:r>
            </w:del>
            <w:r w:rsidRPr="0016361A">
              <w:t xml:space="preserve"> method listed in Table 5.2.7.1-1 of 3GPP TS 29.500 [4] also apply.</w:t>
            </w:r>
          </w:p>
          <w:p w14:paraId="242560A8" w14:textId="0C40C915" w:rsidR="00B510A5" w:rsidRPr="0016361A" w:rsidRDefault="00B510A5" w:rsidP="00EC3A14">
            <w:pPr>
              <w:pStyle w:val="TAN"/>
            </w:pPr>
            <w:ins w:id="329" w:author="Bruno Landais" w:date="2021-08-02T18:14:00Z">
              <w:r>
                <w:t>NOTE X:</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1EA9AEC" w14:textId="77777777" w:rsidR="000236A3" w:rsidRPr="00384E92" w:rsidRDefault="000236A3" w:rsidP="000236A3"/>
    <w:p w14:paraId="10462BC0" w14:textId="7991A784" w:rsidR="000236A3" w:rsidRPr="00384E92" w:rsidRDefault="000236A3" w:rsidP="000236A3">
      <w:pPr>
        <w:pStyle w:val="H6"/>
      </w:pPr>
      <w:r>
        <w:t>6.3.3.2.4</w:t>
      </w:r>
      <w:r w:rsidRPr="00384E92">
        <w:t>.</w:t>
      </w:r>
      <w:r>
        <w:t>3</w:t>
      </w:r>
      <w:r w:rsidRPr="00384E92">
        <w:tab/>
      </w:r>
      <w:r>
        <w:t xml:space="preserve">Operation: </w:t>
      </w:r>
      <w:del w:id="330" w:author="Bruno Landais" w:date="2021-08-02T18:15:00Z">
        <w:r w:rsidDel="00B510A5">
          <w:delText>&lt; operation 2 &gt;</w:delText>
        </w:r>
      </w:del>
      <w:ins w:id="331" w:author="Bruno Landais" w:date="2021-08-02T18:36:00Z">
        <w:r w:rsidR="003F0A79">
          <w:t>E</w:t>
        </w:r>
      </w:ins>
      <w:ins w:id="332" w:author="Bruno Landais" w:date="2021-08-02T18:15:00Z">
        <w:r w:rsidR="00B510A5">
          <w:t>nd</w:t>
        </w:r>
      </w:ins>
    </w:p>
    <w:p w14:paraId="40D31C0F" w14:textId="77777777" w:rsidR="00B510A5" w:rsidRDefault="000236A3" w:rsidP="000236A3">
      <w:pPr>
        <w:pStyle w:val="Guidance"/>
        <w:rPr>
          <w:ins w:id="333" w:author="Bruno Landais" w:date="2021-08-02T18:15:00Z"/>
        </w:rPr>
      </w:pPr>
      <w:del w:id="334" w:author="Bruno Landais" w:date="2021-08-02T18:15:00Z">
        <w:r w:rsidDel="00B510A5">
          <w:delText>And so on if there are more than two operations supported by the resource. Same structure as in clause 6.3.3.2.4.1.</w:delText>
        </w:r>
      </w:del>
    </w:p>
    <w:p w14:paraId="3F161104" w14:textId="239533AE" w:rsidR="00B510A5" w:rsidRDefault="00B510A5" w:rsidP="00B510A5">
      <w:pPr>
        <w:rPr>
          <w:ins w:id="335" w:author="Bruno Landais" w:date="2021-08-02T18:16:00Z"/>
        </w:rPr>
      </w:pPr>
      <w:ins w:id="336" w:author="Bruno Landais" w:date="2021-08-02T18:15:00Z">
        <w:r w:rsidRPr="00B510A5">
          <w:t>This custom operation enables to start data reception of a multicast session.</w:t>
        </w:r>
      </w:ins>
    </w:p>
    <w:p w14:paraId="6138BEE5" w14:textId="1EF5C413" w:rsidR="00B510A5" w:rsidRDefault="00B510A5" w:rsidP="00B510A5">
      <w:pPr>
        <w:pStyle w:val="H6"/>
        <w:rPr>
          <w:ins w:id="337" w:author="Bruno Landais" w:date="2021-08-02T18:16:00Z"/>
        </w:rPr>
      </w:pPr>
      <w:ins w:id="338" w:author="Bruno Landais" w:date="2021-08-02T18:16:00Z">
        <w:r>
          <w:t>6.3.3.2.4.3</w:t>
        </w:r>
      </w:ins>
      <w:ins w:id="339" w:author="Bruno Landais" w:date="2021-08-02T18:17:00Z">
        <w:r>
          <w:t>.1</w:t>
        </w:r>
      </w:ins>
      <w:ins w:id="340" w:author="Bruno Landais" w:date="2021-08-02T18:16:00Z">
        <w:r>
          <w:tab/>
          <w:t>Description</w:t>
        </w:r>
      </w:ins>
    </w:p>
    <w:p w14:paraId="4BD73647" w14:textId="77777777" w:rsidR="00B510A5" w:rsidRDefault="00B510A5" w:rsidP="00B510A5">
      <w:pPr>
        <w:rPr>
          <w:ins w:id="341" w:author="Bruno Landais" w:date="2021-08-02T18:17:00Z"/>
        </w:rPr>
      </w:pPr>
      <w:ins w:id="342" w:author="Bruno Landais" w:date="2021-08-02T18:16:00Z">
        <w:r>
          <w:t xml:space="preserve">This custom operation enables to </w:t>
        </w:r>
      </w:ins>
      <w:ins w:id="343" w:author="Bruno Landais" w:date="2021-08-02T18:17:00Z">
        <w:r>
          <w:t>end</w:t>
        </w:r>
      </w:ins>
      <w:ins w:id="344" w:author="Bruno Landais" w:date="2021-08-02T18:16:00Z">
        <w:r>
          <w:t xml:space="preserve"> data reception of a multicast session.</w:t>
        </w:r>
      </w:ins>
    </w:p>
    <w:p w14:paraId="59004B1B" w14:textId="3C6A8CF2" w:rsidR="00B510A5" w:rsidRDefault="00B510A5" w:rsidP="00B510A5">
      <w:pPr>
        <w:pStyle w:val="H6"/>
        <w:rPr>
          <w:ins w:id="345" w:author="Bruno Landais" w:date="2021-08-02T18:16:00Z"/>
        </w:rPr>
      </w:pPr>
      <w:ins w:id="346" w:author="Bruno Landais" w:date="2021-08-02T18:16:00Z">
        <w:r>
          <w:t>6.3.3.2.4.</w:t>
        </w:r>
      </w:ins>
      <w:ins w:id="347" w:author="Bruno Landais" w:date="2021-08-02T18:18:00Z">
        <w:r>
          <w:t>3</w:t>
        </w:r>
      </w:ins>
      <w:ins w:id="348" w:author="Bruno Landais" w:date="2021-08-02T18:16:00Z">
        <w:r>
          <w:t>.2</w:t>
        </w:r>
        <w:r>
          <w:tab/>
          <w:t>Operation Definition</w:t>
        </w:r>
      </w:ins>
    </w:p>
    <w:p w14:paraId="7B4E2492" w14:textId="324E9B78" w:rsidR="00B510A5" w:rsidRPr="00384E92" w:rsidRDefault="00B510A5" w:rsidP="00B510A5">
      <w:pPr>
        <w:rPr>
          <w:ins w:id="349" w:author="Bruno Landais" w:date="2021-08-02T18:16:00Z"/>
        </w:rPr>
      </w:pPr>
      <w:ins w:id="350" w:author="Bruno Landais" w:date="2021-08-02T18:16:00Z">
        <w:r>
          <w:t>This operation shall support the request data structures specified in table 6.3.3.2.4.</w:t>
        </w:r>
      </w:ins>
      <w:ins w:id="351" w:author="Bruno Landais" w:date="2021-08-02T18:18:00Z">
        <w:r w:rsidR="00955D75">
          <w:t>3</w:t>
        </w:r>
      </w:ins>
      <w:ins w:id="352" w:author="Bruno Landais" w:date="2021-08-02T18:16:00Z">
        <w:r>
          <w:t>.2-1 and the response data structure and response codes specified in table 6.3.3.2.4.</w:t>
        </w:r>
      </w:ins>
      <w:ins w:id="353" w:author="Bruno Landais" w:date="2021-08-02T18:18:00Z">
        <w:r w:rsidR="00955D75">
          <w:t>3</w:t>
        </w:r>
      </w:ins>
      <w:ins w:id="354" w:author="Bruno Landais" w:date="2021-08-02T18:16:00Z">
        <w:r>
          <w:t>.2-2.</w:t>
        </w:r>
      </w:ins>
    </w:p>
    <w:p w14:paraId="7FDDE61A" w14:textId="36AA72B1" w:rsidR="00B510A5" w:rsidRPr="001769FF" w:rsidRDefault="00B510A5" w:rsidP="00B510A5">
      <w:pPr>
        <w:pStyle w:val="TH"/>
        <w:rPr>
          <w:ins w:id="355" w:author="Bruno Landais" w:date="2021-08-02T18:16:00Z"/>
        </w:rPr>
      </w:pPr>
      <w:ins w:id="356" w:author="Bruno Landais" w:date="2021-08-02T18:16:00Z">
        <w:r w:rsidRPr="001769FF">
          <w:t xml:space="preserve">Table </w:t>
        </w:r>
        <w:r>
          <w:t>6.3.3.2.4.</w:t>
        </w:r>
      </w:ins>
      <w:ins w:id="357" w:author="Bruno Landais" w:date="2021-08-02T18:18:00Z">
        <w:r w:rsidR="00955D75">
          <w:t>3</w:t>
        </w:r>
      </w:ins>
      <w:ins w:id="358" w:author="Bruno Landais" w:date="2021-08-02T18:16:00Z">
        <w:r>
          <w:t>.</w:t>
        </w:r>
      </w:ins>
      <w:ins w:id="359" w:author="Bruno Landais" w:date="2021-08-02T18:18:00Z">
        <w:r w:rsidR="00955D75">
          <w:t>2</w:t>
        </w:r>
      </w:ins>
      <w:ins w:id="360" w:author="Bruno Landais" w:date="2021-08-02T18:16:00Z">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B510A5" w:rsidRPr="00B54FF5" w14:paraId="03984DC5" w14:textId="77777777" w:rsidTr="00EC3A14">
        <w:trPr>
          <w:jc w:val="center"/>
          <w:ins w:id="361" w:author="Bruno Landais" w:date="2021-08-02T18:16: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ED17764" w14:textId="77777777" w:rsidR="00B510A5" w:rsidRPr="0016361A" w:rsidRDefault="00B510A5" w:rsidP="00EC3A14">
            <w:pPr>
              <w:pStyle w:val="TAH"/>
              <w:rPr>
                <w:ins w:id="362" w:author="Bruno Landais" w:date="2021-08-02T18:16:00Z"/>
              </w:rPr>
            </w:pPr>
            <w:ins w:id="363" w:author="Bruno Landais" w:date="2021-08-02T18:1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DE3296" w14:textId="77777777" w:rsidR="00B510A5" w:rsidRPr="0016361A" w:rsidRDefault="00B510A5" w:rsidP="00EC3A14">
            <w:pPr>
              <w:pStyle w:val="TAH"/>
              <w:rPr>
                <w:ins w:id="364" w:author="Bruno Landais" w:date="2021-08-02T18:16:00Z"/>
              </w:rPr>
            </w:pPr>
            <w:ins w:id="365" w:author="Bruno Landais" w:date="2021-08-02T18:1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4776B1" w14:textId="77777777" w:rsidR="00B510A5" w:rsidRPr="0016361A" w:rsidRDefault="00B510A5" w:rsidP="00EC3A14">
            <w:pPr>
              <w:pStyle w:val="TAH"/>
              <w:rPr>
                <w:ins w:id="366" w:author="Bruno Landais" w:date="2021-08-02T18:16:00Z"/>
              </w:rPr>
            </w:pPr>
            <w:ins w:id="367" w:author="Bruno Landais" w:date="2021-08-02T18:16:00Z">
              <w:r w:rsidRPr="0016361A">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A121BF" w14:textId="77777777" w:rsidR="00B510A5" w:rsidRPr="0016361A" w:rsidRDefault="00B510A5" w:rsidP="00EC3A14">
            <w:pPr>
              <w:pStyle w:val="TAH"/>
              <w:rPr>
                <w:ins w:id="368" w:author="Bruno Landais" w:date="2021-08-02T18:16:00Z"/>
              </w:rPr>
            </w:pPr>
            <w:ins w:id="369" w:author="Bruno Landais" w:date="2021-08-02T18:16:00Z">
              <w:r w:rsidRPr="0016361A">
                <w:t>Description</w:t>
              </w:r>
            </w:ins>
          </w:p>
        </w:tc>
      </w:tr>
      <w:tr w:rsidR="00B510A5" w:rsidRPr="00B54FF5" w14:paraId="06851750" w14:textId="77777777" w:rsidTr="00EC3A14">
        <w:trPr>
          <w:jc w:val="center"/>
          <w:ins w:id="370" w:author="Bruno Landais" w:date="2021-08-02T18:16: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226080" w14:textId="5F6C62E5" w:rsidR="00B510A5" w:rsidRPr="0016361A" w:rsidRDefault="00955D75" w:rsidP="00EC3A14">
            <w:pPr>
              <w:pStyle w:val="TAL"/>
              <w:rPr>
                <w:ins w:id="371" w:author="Bruno Landais" w:date="2021-08-02T18:16:00Z"/>
              </w:rPr>
            </w:pPr>
            <w:proofErr w:type="spellStart"/>
            <w:ins w:id="372" w:author="Bruno Landais" w:date="2021-08-02T18:18:00Z">
              <w:r>
                <w:t>End</w:t>
              </w:r>
            </w:ins>
            <w:ins w:id="373" w:author="Bruno Landais" w:date="2021-08-02T18:16:00Z">
              <w:r w:rsidR="00B510A5">
                <w:t>ReceptionReq</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43DD03B0" w14:textId="77777777" w:rsidR="00B510A5" w:rsidRPr="0016361A" w:rsidRDefault="00B510A5" w:rsidP="00EC3A14">
            <w:pPr>
              <w:pStyle w:val="TAC"/>
              <w:rPr>
                <w:ins w:id="374" w:author="Bruno Landais" w:date="2021-08-02T18:16:00Z"/>
              </w:rPr>
            </w:pPr>
            <w:ins w:id="375" w:author="Bruno Landais" w:date="2021-08-02T18:16:00Z">
              <w:r>
                <w:t>M</w:t>
              </w:r>
            </w:ins>
          </w:p>
        </w:tc>
        <w:tc>
          <w:tcPr>
            <w:tcW w:w="1276" w:type="dxa"/>
            <w:tcBorders>
              <w:top w:val="single" w:sz="4" w:space="0" w:color="auto"/>
              <w:left w:val="single" w:sz="6" w:space="0" w:color="000000"/>
              <w:bottom w:val="single" w:sz="6" w:space="0" w:color="000000"/>
              <w:right w:val="single" w:sz="6" w:space="0" w:color="000000"/>
            </w:tcBorders>
          </w:tcPr>
          <w:p w14:paraId="10E35414" w14:textId="77777777" w:rsidR="00B510A5" w:rsidRPr="0016361A" w:rsidRDefault="00B510A5" w:rsidP="00EC3A14">
            <w:pPr>
              <w:pStyle w:val="TAL"/>
              <w:rPr>
                <w:ins w:id="376" w:author="Bruno Landais" w:date="2021-08-02T18:16:00Z"/>
              </w:rPr>
            </w:pPr>
            <w:ins w:id="377" w:author="Bruno Landais" w:date="2021-08-02T18:16: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C1D2E45" w14:textId="59E0DAB0" w:rsidR="00B510A5" w:rsidRPr="0016361A" w:rsidRDefault="00763AFB" w:rsidP="00EC3A14">
            <w:pPr>
              <w:pStyle w:val="TAL"/>
              <w:rPr>
                <w:ins w:id="378" w:author="Bruno Landais" w:date="2021-08-02T18:16:00Z"/>
              </w:rPr>
            </w:pPr>
            <w:ins w:id="379" w:author="Bruno Landais" w:date="2021-08-02T18:21:00Z">
              <w:r>
                <w:t>End Data Reception Request Payload</w:t>
              </w:r>
            </w:ins>
          </w:p>
        </w:tc>
      </w:tr>
    </w:tbl>
    <w:p w14:paraId="3ADC107C" w14:textId="77777777" w:rsidR="00B510A5" w:rsidRDefault="00B510A5" w:rsidP="00B510A5">
      <w:pPr>
        <w:rPr>
          <w:ins w:id="380" w:author="Bruno Landais" w:date="2021-08-02T18:16:00Z"/>
        </w:rPr>
      </w:pPr>
    </w:p>
    <w:p w14:paraId="27713645" w14:textId="7A7CD556" w:rsidR="00B510A5" w:rsidRPr="001769FF" w:rsidRDefault="00B510A5" w:rsidP="00B510A5">
      <w:pPr>
        <w:pStyle w:val="TH"/>
        <w:rPr>
          <w:ins w:id="381" w:author="Bruno Landais" w:date="2021-08-02T18:16:00Z"/>
        </w:rPr>
      </w:pPr>
      <w:ins w:id="382" w:author="Bruno Landais" w:date="2021-08-02T18:16:00Z">
        <w:r w:rsidRPr="001769FF">
          <w:lastRenderedPageBreak/>
          <w:t xml:space="preserve">Table </w:t>
        </w:r>
      </w:ins>
      <w:ins w:id="383" w:author="Bruno Landais" w:date="2021-08-02T18:18:00Z">
        <w:r w:rsidR="00955D75">
          <w:t>6.3.3.2.4.3.2</w:t>
        </w:r>
        <w:r w:rsidR="00955D75" w:rsidRPr="001769FF">
          <w:t>-</w:t>
        </w:r>
      </w:ins>
      <w:ins w:id="384" w:author="Bruno Landais" w:date="2021-08-02T18:16:00Z">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B510A5" w:rsidRPr="00B54FF5" w14:paraId="1D1A94BE" w14:textId="77777777" w:rsidTr="00EC3A14">
        <w:trPr>
          <w:jc w:val="center"/>
          <w:ins w:id="385" w:author="Bruno Landais" w:date="2021-08-02T18: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3BCB02" w14:textId="77777777" w:rsidR="00B510A5" w:rsidRPr="0016361A" w:rsidRDefault="00B510A5" w:rsidP="00EC3A14">
            <w:pPr>
              <w:pStyle w:val="TAH"/>
              <w:rPr>
                <w:ins w:id="386" w:author="Bruno Landais" w:date="2021-08-02T18:16:00Z"/>
              </w:rPr>
            </w:pPr>
            <w:ins w:id="387" w:author="Bruno Landais" w:date="2021-08-02T18:1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7F2AE" w14:textId="77777777" w:rsidR="00B510A5" w:rsidRPr="0016361A" w:rsidRDefault="00B510A5" w:rsidP="00EC3A14">
            <w:pPr>
              <w:pStyle w:val="TAH"/>
              <w:rPr>
                <w:ins w:id="388" w:author="Bruno Landais" w:date="2021-08-02T18:16:00Z"/>
              </w:rPr>
            </w:pPr>
            <w:ins w:id="389" w:author="Bruno Landais" w:date="2021-08-02T18:1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55C6B8" w14:textId="77777777" w:rsidR="00B510A5" w:rsidRPr="0016361A" w:rsidRDefault="00B510A5" w:rsidP="00EC3A14">
            <w:pPr>
              <w:pStyle w:val="TAH"/>
              <w:rPr>
                <w:ins w:id="390" w:author="Bruno Landais" w:date="2021-08-02T18:16:00Z"/>
              </w:rPr>
            </w:pPr>
            <w:ins w:id="391" w:author="Bruno Landais" w:date="2021-08-02T18:1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B53B95" w14:textId="77777777" w:rsidR="00B510A5" w:rsidRPr="0016361A" w:rsidRDefault="00B510A5" w:rsidP="00EC3A14">
            <w:pPr>
              <w:pStyle w:val="TAH"/>
              <w:rPr>
                <w:ins w:id="392" w:author="Bruno Landais" w:date="2021-08-02T18:16:00Z"/>
              </w:rPr>
            </w:pPr>
            <w:ins w:id="393" w:author="Bruno Landais" w:date="2021-08-02T18:16:00Z">
              <w:r w:rsidRPr="0016361A">
                <w:t>Response</w:t>
              </w:r>
            </w:ins>
          </w:p>
          <w:p w14:paraId="66BBD2EA" w14:textId="77777777" w:rsidR="00B510A5" w:rsidRPr="0016361A" w:rsidRDefault="00B510A5" w:rsidP="00EC3A14">
            <w:pPr>
              <w:pStyle w:val="TAH"/>
              <w:rPr>
                <w:ins w:id="394" w:author="Bruno Landais" w:date="2021-08-02T18:16:00Z"/>
              </w:rPr>
            </w:pPr>
            <w:ins w:id="395" w:author="Bruno Landais" w:date="2021-08-02T18:1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74ABA" w14:textId="77777777" w:rsidR="00B510A5" w:rsidRPr="0016361A" w:rsidRDefault="00B510A5" w:rsidP="00EC3A14">
            <w:pPr>
              <w:pStyle w:val="TAH"/>
              <w:rPr>
                <w:ins w:id="396" w:author="Bruno Landais" w:date="2021-08-02T18:16:00Z"/>
              </w:rPr>
            </w:pPr>
            <w:ins w:id="397" w:author="Bruno Landais" w:date="2021-08-02T18:16:00Z">
              <w:r w:rsidRPr="0016361A">
                <w:t>Description</w:t>
              </w:r>
            </w:ins>
          </w:p>
        </w:tc>
      </w:tr>
      <w:tr w:rsidR="00B510A5" w:rsidRPr="00B54FF5" w14:paraId="2F4E21A5" w14:textId="77777777" w:rsidTr="00EC3A14">
        <w:trPr>
          <w:jc w:val="center"/>
          <w:ins w:id="398"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C90854" w14:textId="77777777" w:rsidR="00B510A5" w:rsidRPr="0016361A" w:rsidRDefault="00B510A5" w:rsidP="00EC3A14">
            <w:pPr>
              <w:pStyle w:val="TAL"/>
              <w:rPr>
                <w:ins w:id="399" w:author="Bruno Landais" w:date="2021-08-02T18:16:00Z"/>
              </w:rPr>
            </w:pPr>
          </w:p>
        </w:tc>
        <w:tc>
          <w:tcPr>
            <w:tcW w:w="225" w:type="pct"/>
            <w:tcBorders>
              <w:top w:val="single" w:sz="4" w:space="0" w:color="auto"/>
              <w:left w:val="single" w:sz="6" w:space="0" w:color="000000"/>
              <w:bottom w:val="single" w:sz="6" w:space="0" w:color="000000"/>
              <w:right w:val="single" w:sz="6" w:space="0" w:color="000000"/>
            </w:tcBorders>
          </w:tcPr>
          <w:p w14:paraId="7E51470B" w14:textId="77777777" w:rsidR="00B510A5" w:rsidRPr="0016361A" w:rsidRDefault="00B510A5" w:rsidP="00EC3A14">
            <w:pPr>
              <w:pStyle w:val="TAC"/>
              <w:rPr>
                <w:ins w:id="400" w:author="Bruno Landais" w:date="2021-08-02T18:16:00Z"/>
              </w:rPr>
            </w:pPr>
          </w:p>
        </w:tc>
        <w:tc>
          <w:tcPr>
            <w:tcW w:w="649" w:type="pct"/>
            <w:tcBorders>
              <w:top w:val="single" w:sz="4" w:space="0" w:color="auto"/>
              <w:left w:val="single" w:sz="6" w:space="0" w:color="000000"/>
              <w:bottom w:val="single" w:sz="6" w:space="0" w:color="000000"/>
              <w:right w:val="single" w:sz="6" w:space="0" w:color="000000"/>
            </w:tcBorders>
          </w:tcPr>
          <w:p w14:paraId="0F1F6A9C" w14:textId="77777777" w:rsidR="00B510A5" w:rsidRPr="0016361A" w:rsidRDefault="00B510A5" w:rsidP="00EC3A14">
            <w:pPr>
              <w:pStyle w:val="TAL"/>
              <w:rPr>
                <w:ins w:id="401" w:author="Bruno Landais" w:date="2021-08-02T18:16:00Z"/>
              </w:rPr>
            </w:pPr>
          </w:p>
        </w:tc>
        <w:tc>
          <w:tcPr>
            <w:tcW w:w="583" w:type="pct"/>
            <w:tcBorders>
              <w:top w:val="single" w:sz="4" w:space="0" w:color="auto"/>
              <w:left w:val="single" w:sz="6" w:space="0" w:color="000000"/>
              <w:bottom w:val="single" w:sz="6" w:space="0" w:color="000000"/>
              <w:right w:val="single" w:sz="6" w:space="0" w:color="000000"/>
            </w:tcBorders>
          </w:tcPr>
          <w:p w14:paraId="43498EA8" w14:textId="77777777" w:rsidR="00B510A5" w:rsidRPr="0016361A" w:rsidRDefault="00B510A5" w:rsidP="00EC3A14">
            <w:pPr>
              <w:pStyle w:val="TAL"/>
              <w:rPr>
                <w:ins w:id="402" w:author="Bruno Landais" w:date="2021-08-02T18:16: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F28E68" w14:textId="77777777" w:rsidR="00B510A5" w:rsidRPr="0016361A" w:rsidRDefault="00B510A5" w:rsidP="00EC3A14">
            <w:pPr>
              <w:pStyle w:val="TAL"/>
              <w:rPr>
                <w:ins w:id="403" w:author="Bruno Landais" w:date="2021-08-02T18:16:00Z"/>
              </w:rPr>
            </w:pPr>
          </w:p>
        </w:tc>
      </w:tr>
      <w:tr w:rsidR="00B510A5" w:rsidRPr="00B54FF5" w14:paraId="559B2B56" w14:textId="77777777" w:rsidTr="00EC3A14">
        <w:trPr>
          <w:jc w:val="center"/>
          <w:ins w:id="404"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6D8624" w14:textId="6DBE1FE9" w:rsidR="00B510A5" w:rsidRPr="0016361A" w:rsidRDefault="00955D75" w:rsidP="00EC3A14">
            <w:pPr>
              <w:pStyle w:val="TAL"/>
              <w:rPr>
                <w:ins w:id="405" w:author="Bruno Landais" w:date="2021-08-02T18:16:00Z"/>
              </w:rPr>
            </w:pPr>
            <w:ins w:id="406" w:author="Bruno Landais" w:date="2021-08-02T18:19:00Z">
              <w:r>
                <w:t>n/a</w:t>
              </w:r>
            </w:ins>
          </w:p>
        </w:tc>
        <w:tc>
          <w:tcPr>
            <w:tcW w:w="225" w:type="pct"/>
            <w:tcBorders>
              <w:top w:val="single" w:sz="4" w:space="0" w:color="auto"/>
              <w:left w:val="single" w:sz="6" w:space="0" w:color="000000"/>
              <w:bottom w:val="single" w:sz="6" w:space="0" w:color="000000"/>
              <w:right w:val="single" w:sz="6" w:space="0" w:color="000000"/>
            </w:tcBorders>
          </w:tcPr>
          <w:p w14:paraId="7BBFECB0" w14:textId="301FA35B" w:rsidR="00B510A5" w:rsidRPr="0016361A" w:rsidRDefault="00B510A5" w:rsidP="00EC3A14">
            <w:pPr>
              <w:pStyle w:val="TAC"/>
              <w:rPr>
                <w:ins w:id="407" w:author="Bruno Landais" w:date="2021-08-02T18:16:00Z"/>
              </w:rPr>
            </w:pPr>
          </w:p>
        </w:tc>
        <w:tc>
          <w:tcPr>
            <w:tcW w:w="649" w:type="pct"/>
            <w:tcBorders>
              <w:top w:val="single" w:sz="4" w:space="0" w:color="auto"/>
              <w:left w:val="single" w:sz="6" w:space="0" w:color="000000"/>
              <w:bottom w:val="single" w:sz="6" w:space="0" w:color="000000"/>
              <w:right w:val="single" w:sz="6" w:space="0" w:color="000000"/>
            </w:tcBorders>
          </w:tcPr>
          <w:p w14:paraId="0CE8256F" w14:textId="5475392F" w:rsidR="00B510A5" w:rsidRPr="0016361A" w:rsidRDefault="00B510A5" w:rsidP="00EC3A14">
            <w:pPr>
              <w:pStyle w:val="TAL"/>
              <w:rPr>
                <w:ins w:id="408" w:author="Bruno Landais" w:date="2021-08-02T18:16:00Z"/>
              </w:rPr>
            </w:pPr>
          </w:p>
        </w:tc>
        <w:tc>
          <w:tcPr>
            <w:tcW w:w="583" w:type="pct"/>
            <w:tcBorders>
              <w:top w:val="single" w:sz="4" w:space="0" w:color="auto"/>
              <w:left w:val="single" w:sz="6" w:space="0" w:color="000000"/>
              <w:bottom w:val="single" w:sz="6" w:space="0" w:color="000000"/>
              <w:right w:val="single" w:sz="6" w:space="0" w:color="000000"/>
            </w:tcBorders>
          </w:tcPr>
          <w:p w14:paraId="40F0D2CA" w14:textId="270A6298" w:rsidR="00B510A5" w:rsidRPr="0016361A" w:rsidRDefault="00B510A5" w:rsidP="00EC3A14">
            <w:pPr>
              <w:pStyle w:val="TAL"/>
              <w:rPr>
                <w:ins w:id="409" w:author="Bruno Landais" w:date="2021-08-02T18:16:00Z"/>
              </w:rPr>
            </w:pPr>
            <w:ins w:id="410" w:author="Bruno Landais" w:date="2021-08-02T18:16:00Z">
              <w:r>
                <w:t>20</w:t>
              </w:r>
            </w:ins>
            <w:ins w:id="411" w:author="Bruno Landais" w:date="2021-08-02T18:19:00Z">
              <w:r w:rsidR="00955D75">
                <w:t>4</w:t>
              </w:r>
            </w:ins>
            <w:ins w:id="412" w:author="Bruno Landais" w:date="2021-08-02T18:16:00Z">
              <w:r>
                <w:t xml:space="preserve"> </w:t>
              </w:r>
            </w:ins>
            <w:ins w:id="413" w:author="Bruno Landais" w:date="2021-08-02T18:19:00Z">
              <w:r w:rsidR="00955D75">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D36373" w14:textId="77777777" w:rsidR="00B510A5" w:rsidRPr="0016361A" w:rsidRDefault="00B510A5" w:rsidP="00EC3A14">
            <w:pPr>
              <w:pStyle w:val="TAL"/>
              <w:rPr>
                <w:ins w:id="414" w:author="Bruno Landais" w:date="2021-08-02T18:16:00Z"/>
              </w:rPr>
            </w:pPr>
            <w:ins w:id="415" w:author="Bruno Landais" w:date="2021-08-02T18:16:00Z">
              <w:r>
                <w:t>Successful response</w:t>
              </w:r>
            </w:ins>
          </w:p>
        </w:tc>
      </w:tr>
      <w:tr w:rsidR="00B510A5" w:rsidRPr="00B54FF5" w14:paraId="07BCAAFF" w14:textId="77777777" w:rsidTr="00EC3A14">
        <w:trPr>
          <w:jc w:val="center"/>
          <w:ins w:id="416"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DA661F" w14:textId="77777777" w:rsidR="00B510A5" w:rsidRDefault="00B510A5" w:rsidP="00EC3A14">
            <w:pPr>
              <w:pStyle w:val="TAL"/>
              <w:rPr>
                <w:ins w:id="417" w:author="Bruno Landais" w:date="2021-08-02T18:16:00Z"/>
              </w:rPr>
            </w:pPr>
            <w:proofErr w:type="spellStart"/>
            <w:ins w:id="418" w:author="Bruno Landais" w:date="2021-08-02T18:16: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18C91F9" w14:textId="77777777" w:rsidR="00B510A5" w:rsidRDefault="00B510A5" w:rsidP="00EC3A14">
            <w:pPr>
              <w:pStyle w:val="TAC"/>
              <w:rPr>
                <w:ins w:id="419" w:author="Bruno Landais" w:date="2021-08-02T18:16:00Z"/>
              </w:rPr>
            </w:pPr>
            <w:ins w:id="420" w:author="Bruno Landais" w:date="2021-08-02T18:16:00Z">
              <w:r>
                <w:t>O</w:t>
              </w:r>
            </w:ins>
          </w:p>
        </w:tc>
        <w:tc>
          <w:tcPr>
            <w:tcW w:w="649" w:type="pct"/>
            <w:tcBorders>
              <w:top w:val="single" w:sz="4" w:space="0" w:color="auto"/>
              <w:left w:val="single" w:sz="6" w:space="0" w:color="000000"/>
              <w:bottom w:val="single" w:sz="6" w:space="0" w:color="000000"/>
              <w:right w:val="single" w:sz="6" w:space="0" w:color="000000"/>
            </w:tcBorders>
          </w:tcPr>
          <w:p w14:paraId="28C8C7B6" w14:textId="77777777" w:rsidR="00B510A5" w:rsidRDefault="00B510A5" w:rsidP="00EC3A14">
            <w:pPr>
              <w:pStyle w:val="TAL"/>
              <w:rPr>
                <w:ins w:id="421" w:author="Bruno Landais" w:date="2021-08-02T18:16:00Z"/>
              </w:rPr>
            </w:pPr>
            <w:ins w:id="422" w:author="Bruno Landais" w:date="2021-08-02T18:16:00Z">
              <w:r>
                <w:t>0..1</w:t>
              </w:r>
            </w:ins>
          </w:p>
        </w:tc>
        <w:tc>
          <w:tcPr>
            <w:tcW w:w="583" w:type="pct"/>
            <w:tcBorders>
              <w:top w:val="single" w:sz="4" w:space="0" w:color="auto"/>
              <w:left w:val="single" w:sz="6" w:space="0" w:color="000000"/>
              <w:bottom w:val="single" w:sz="6" w:space="0" w:color="000000"/>
              <w:right w:val="single" w:sz="6" w:space="0" w:color="000000"/>
            </w:tcBorders>
          </w:tcPr>
          <w:p w14:paraId="39A26B2F" w14:textId="77777777" w:rsidR="00B510A5" w:rsidRDefault="00B510A5" w:rsidP="00EC3A14">
            <w:pPr>
              <w:pStyle w:val="TAL"/>
              <w:rPr>
                <w:ins w:id="423" w:author="Bruno Landais" w:date="2021-08-02T18:16:00Z"/>
              </w:rPr>
            </w:pPr>
            <w:ins w:id="424" w:author="Bruno Landais" w:date="2021-08-02T18:1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F6AA4A" w14:textId="77777777" w:rsidR="00B510A5" w:rsidRDefault="00B510A5" w:rsidP="00EC3A14">
            <w:pPr>
              <w:pStyle w:val="TAL"/>
              <w:rPr>
                <w:ins w:id="425" w:author="Bruno Landais" w:date="2021-08-02T18:16:00Z"/>
              </w:rPr>
            </w:pPr>
            <w:ins w:id="426" w:author="Bruno Landais" w:date="2021-08-02T18:16: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ins>
          </w:p>
          <w:p w14:paraId="5FEFA5E8" w14:textId="77777777" w:rsidR="00B510A5" w:rsidRDefault="00B510A5" w:rsidP="00EC3A14">
            <w:pPr>
              <w:pStyle w:val="TAL"/>
              <w:rPr>
                <w:ins w:id="427" w:author="Bruno Landais" w:date="2021-08-02T18:16:00Z"/>
              </w:rPr>
            </w:pPr>
            <w:ins w:id="428" w:author="Bruno Landais" w:date="2021-08-02T18:16:00Z">
              <w:r>
                <w:t xml:space="preserve">(NOTE X) </w:t>
              </w:r>
            </w:ins>
          </w:p>
        </w:tc>
      </w:tr>
      <w:tr w:rsidR="00B510A5" w:rsidRPr="00B54FF5" w14:paraId="4FED1302" w14:textId="77777777" w:rsidTr="00EC3A14">
        <w:trPr>
          <w:jc w:val="center"/>
          <w:ins w:id="429" w:author="Bruno Landais" w:date="2021-08-02T18: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8B9D2" w14:textId="77777777" w:rsidR="00B510A5" w:rsidRDefault="00B510A5" w:rsidP="00EC3A14">
            <w:pPr>
              <w:pStyle w:val="TAL"/>
              <w:rPr>
                <w:ins w:id="430" w:author="Bruno Landais" w:date="2021-08-02T18:16:00Z"/>
              </w:rPr>
            </w:pPr>
            <w:proofErr w:type="spellStart"/>
            <w:ins w:id="431" w:author="Bruno Landais" w:date="2021-08-02T18:16: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FFDAE8A" w14:textId="77777777" w:rsidR="00B510A5" w:rsidRDefault="00B510A5" w:rsidP="00EC3A14">
            <w:pPr>
              <w:pStyle w:val="TAC"/>
              <w:rPr>
                <w:ins w:id="432" w:author="Bruno Landais" w:date="2021-08-02T18:16:00Z"/>
              </w:rPr>
            </w:pPr>
            <w:ins w:id="433" w:author="Bruno Landais" w:date="2021-08-02T18:16:00Z">
              <w:r>
                <w:t>O</w:t>
              </w:r>
            </w:ins>
          </w:p>
        </w:tc>
        <w:tc>
          <w:tcPr>
            <w:tcW w:w="649" w:type="pct"/>
            <w:tcBorders>
              <w:top w:val="single" w:sz="4" w:space="0" w:color="auto"/>
              <w:left w:val="single" w:sz="6" w:space="0" w:color="000000"/>
              <w:bottom w:val="single" w:sz="6" w:space="0" w:color="000000"/>
              <w:right w:val="single" w:sz="6" w:space="0" w:color="000000"/>
            </w:tcBorders>
          </w:tcPr>
          <w:p w14:paraId="021DCAB7" w14:textId="77777777" w:rsidR="00B510A5" w:rsidRDefault="00B510A5" w:rsidP="00EC3A14">
            <w:pPr>
              <w:pStyle w:val="TAL"/>
              <w:rPr>
                <w:ins w:id="434" w:author="Bruno Landais" w:date="2021-08-02T18:16:00Z"/>
              </w:rPr>
            </w:pPr>
            <w:ins w:id="435" w:author="Bruno Landais" w:date="2021-08-02T18:16:00Z">
              <w:r>
                <w:t>0..1</w:t>
              </w:r>
            </w:ins>
          </w:p>
        </w:tc>
        <w:tc>
          <w:tcPr>
            <w:tcW w:w="583" w:type="pct"/>
            <w:tcBorders>
              <w:top w:val="single" w:sz="4" w:space="0" w:color="auto"/>
              <w:left w:val="single" w:sz="6" w:space="0" w:color="000000"/>
              <w:bottom w:val="single" w:sz="6" w:space="0" w:color="000000"/>
              <w:right w:val="single" w:sz="6" w:space="0" w:color="000000"/>
            </w:tcBorders>
          </w:tcPr>
          <w:p w14:paraId="4BF67525" w14:textId="77777777" w:rsidR="00B510A5" w:rsidRDefault="00B510A5" w:rsidP="00EC3A14">
            <w:pPr>
              <w:pStyle w:val="TAL"/>
              <w:rPr>
                <w:ins w:id="436" w:author="Bruno Landais" w:date="2021-08-02T18:16:00Z"/>
              </w:rPr>
            </w:pPr>
            <w:ins w:id="437" w:author="Bruno Landais" w:date="2021-08-02T18:1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F8DBCB" w14:textId="77777777" w:rsidR="00B510A5" w:rsidRDefault="00B510A5" w:rsidP="00EC3A14">
            <w:pPr>
              <w:pStyle w:val="TAL"/>
              <w:rPr>
                <w:ins w:id="438" w:author="Bruno Landais" w:date="2021-08-02T18:16:00Z"/>
              </w:rPr>
            </w:pPr>
            <w:ins w:id="439" w:author="Bruno Landais" w:date="2021-08-02T18:16: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ins>
          </w:p>
          <w:p w14:paraId="0E14D2F1" w14:textId="77777777" w:rsidR="00B510A5" w:rsidRDefault="00B510A5" w:rsidP="00EC3A14">
            <w:pPr>
              <w:pStyle w:val="TAL"/>
              <w:rPr>
                <w:ins w:id="440" w:author="Bruno Landais" w:date="2021-08-02T18:16:00Z"/>
              </w:rPr>
            </w:pPr>
            <w:ins w:id="441" w:author="Bruno Landais" w:date="2021-08-02T18:16:00Z">
              <w:r>
                <w:t>(NOTE X)</w:t>
              </w:r>
            </w:ins>
          </w:p>
        </w:tc>
      </w:tr>
      <w:tr w:rsidR="00B510A5" w:rsidRPr="00B54FF5" w14:paraId="5CCBB50A" w14:textId="77777777" w:rsidTr="00EC3A14">
        <w:trPr>
          <w:jc w:val="center"/>
          <w:ins w:id="442" w:author="Bruno Landais" w:date="2021-08-02T18:1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FF1B0D" w14:textId="77777777" w:rsidR="00B510A5" w:rsidRDefault="00B510A5" w:rsidP="00EC3A14">
            <w:pPr>
              <w:pStyle w:val="TAN"/>
              <w:rPr>
                <w:ins w:id="443" w:author="Bruno Landais" w:date="2021-08-02T18:16:00Z"/>
              </w:rPr>
            </w:pPr>
            <w:ins w:id="444" w:author="Bruno Landais" w:date="2021-08-02T18:16:00Z">
              <w:r w:rsidRPr="0016361A">
                <w:t>NOTE</w:t>
              </w:r>
              <w:r>
                <w:t xml:space="preserve"> 1</w:t>
              </w:r>
              <w:r w:rsidRPr="0016361A">
                <w:t>:</w:t>
              </w:r>
              <w:r w:rsidRPr="0016361A">
                <w:rPr>
                  <w:noProof/>
                </w:rPr>
                <w:tab/>
                <w:t xml:space="preserve">The mandatory </w:t>
              </w:r>
              <w:r w:rsidRPr="0016361A">
                <w:t>HTTP error status code for the POST method listed in Table 5.2.7.1-1 of 3GPP TS 29.500 [4] also apply.</w:t>
              </w:r>
            </w:ins>
          </w:p>
          <w:p w14:paraId="59BDAE11" w14:textId="77777777" w:rsidR="00B510A5" w:rsidRPr="0016361A" w:rsidRDefault="00B510A5" w:rsidP="00EC3A14">
            <w:pPr>
              <w:pStyle w:val="TAN"/>
              <w:rPr>
                <w:ins w:id="445" w:author="Bruno Landais" w:date="2021-08-02T18:16:00Z"/>
              </w:rPr>
            </w:pPr>
            <w:ins w:id="446" w:author="Bruno Landais" w:date="2021-08-02T18:16:00Z">
              <w:r>
                <w:t>NOTE X:</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2DEC6704" w14:textId="77777777" w:rsidR="00B510A5" w:rsidRPr="00B510A5" w:rsidRDefault="00B510A5" w:rsidP="00C02853">
      <w:pPr>
        <w:pStyle w:val="Guidance"/>
      </w:pPr>
    </w:p>
    <w:p w14:paraId="4B43B71F" w14:textId="2F7B5D9D" w:rsidR="000236A3" w:rsidDel="00B510A5" w:rsidRDefault="000236A3" w:rsidP="000236A3">
      <w:pPr>
        <w:pStyle w:val="Heading4"/>
        <w:rPr>
          <w:del w:id="447" w:author="Bruno Landais" w:date="2021-08-02T18:16:00Z"/>
        </w:rPr>
      </w:pPr>
      <w:bookmarkStart w:id="448" w:name="_Toc78541747"/>
      <w:del w:id="449" w:author="Bruno Landais" w:date="2021-08-02T18:16:00Z">
        <w:r w:rsidDel="00B510A5">
          <w:delText>6.3.3.3</w:delText>
        </w:r>
        <w:r w:rsidDel="00B510A5">
          <w:tab/>
          <w:delText>Resource: &lt;resource 2&gt;</w:delText>
        </w:r>
        <w:bookmarkEnd w:id="448"/>
      </w:del>
    </w:p>
    <w:p w14:paraId="7FD4F97F" w14:textId="1C07C99A" w:rsidR="000236A3" w:rsidRPr="00384E92" w:rsidDel="00B510A5" w:rsidRDefault="000236A3" w:rsidP="000236A3">
      <w:pPr>
        <w:pStyle w:val="Guidance"/>
        <w:rPr>
          <w:del w:id="450" w:author="Bruno Landais" w:date="2021-08-02T18:16:00Z"/>
        </w:rPr>
      </w:pPr>
      <w:del w:id="451" w:author="Bruno Landais" w:date="2021-08-02T18:16:00Z">
        <w:r w:rsidDel="00B510A5">
          <w:delText>And so on if there are more than two resources supported by the service. Same structure as in clause 6.3.3.2.</w:delText>
        </w:r>
      </w:del>
    </w:p>
    <w:p w14:paraId="13B84E46" w14:textId="77777777" w:rsidR="000236A3" w:rsidRDefault="000236A3" w:rsidP="003E2DA0"/>
    <w:p w14:paraId="1594D472" w14:textId="77777777" w:rsidR="003E2DA0" w:rsidRPr="003E2DA0" w:rsidRDefault="003E2DA0" w:rsidP="003E2DA0"/>
    <w:bookmarkEnd w:id="2"/>
    <w:bookmarkEnd w:id="3"/>
    <w:bookmarkEnd w:id="4"/>
    <w:bookmarkEnd w:id="5"/>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3509FF" w:rsidRDefault="003509FF">
      <w:r>
        <w:separator/>
      </w:r>
    </w:p>
  </w:endnote>
  <w:endnote w:type="continuationSeparator" w:id="0">
    <w:p w14:paraId="23F7385C" w14:textId="77777777" w:rsidR="003509FF" w:rsidRDefault="0035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3509FF" w:rsidRDefault="003509FF">
      <w:r>
        <w:separator/>
      </w:r>
    </w:p>
  </w:footnote>
  <w:footnote w:type="continuationSeparator" w:id="0">
    <w:p w14:paraId="460A03E8" w14:textId="77777777" w:rsidR="003509FF" w:rsidRDefault="0035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36A3"/>
    <w:rsid w:val="00027EF4"/>
    <w:rsid w:val="00032D56"/>
    <w:rsid w:val="000348F6"/>
    <w:rsid w:val="00036E56"/>
    <w:rsid w:val="0003711D"/>
    <w:rsid w:val="00043E25"/>
    <w:rsid w:val="0004575F"/>
    <w:rsid w:val="000600B1"/>
    <w:rsid w:val="00062124"/>
    <w:rsid w:val="00066856"/>
    <w:rsid w:val="00070F86"/>
    <w:rsid w:val="00072AAF"/>
    <w:rsid w:val="00072DD2"/>
    <w:rsid w:val="000B1216"/>
    <w:rsid w:val="000B14A6"/>
    <w:rsid w:val="000C6598"/>
    <w:rsid w:val="000D21C2"/>
    <w:rsid w:val="000D610E"/>
    <w:rsid w:val="000D759A"/>
    <w:rsid w:val="000F2C43"/>
    <w:rsid w:val="00116BDF"/>
    <w:rsid w:val="00130F69"/>
    <w:rsid w:val="0013241F"/>
    <w:rsid w:val="00142F65"/>
    <w:rsid w:val="00143552"/>
    <w:rsid w:val="00172586"/>
    <w:rsid w:val="001765DB"/>
    <w:rsid w:val="00183134"/>
    <w:rsid w:val="001914D3"/>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3981"/>
    <w:rsid w:val="00275D12"/>
    <w:rsid w:val="0027780F"/>
    <w:rsid w:val="002A6BBA"/>
    <w:rsid w:val="002B1A87"/>
    <w:rsid w:val="002E48BE"/>
    <w:rsid w:val="002E6115"/>
    <w:rsid w:val="002F4FF2"/>
    <w:rsid w:val="002F6340"/>
    <w:rsid w:val="00305C60"/>
    <w:rsid w:val="00307B6B"/>
    <w:rsid w:val="00315BD4"/>
    <w:rsid w:val="00324E79"/>
    <w:rsid w:val="00330643"/>
    <w:rsid w:val="0033093F"/>
    <w:rsid w:val="00336852"/>
    <w:rsid w:val="00350012"/>
    <w:rsid w:val="003509FF"/>
    <w:rsid w:val="003554E8"/>
    <w:rsid w:val="003617F4"/>
    <w:rsid w:val="003658C8"/>
    <w:rsid w:val="00370766"/>
    <w:rsid w:val="00371954"/>
    <w:rsid w:val="0039050F"/>
    <w:rsid w:val="00394E81"/>
    <w:rsid w:val="003A59CB"/>
    <w:rsid w:val="003A689F"/>
    <w:rsid w:val="003B2CE5"/>
    <w:rsid w:val="003B3E14"/>
    <w:rsid w:val="003B46A9"/>
    <w:rsid w:val="003B79F5"/>
    <w:rsid w:val="003E29EF"/>
    <w:rsid w:val="003E2DA0"/>
    <w:rsid w:val="003F0A79"/>
    <w:rsid w:val="00411094"/>
    <w:rsid w:val="00413493"/>
    <w:rsid w:val="00435765"/>
    <w:rsid w:val="00435799"/>
    <w:rsid w:val="00436BAB"/>
    <w:rsid w:val="00440825"/>
    <w:rsid w:val="00443403"/>
    <w:rsid w:val="00444C77"/>
    <w:rsid w:val="00497F14"/>
    <w:rsid w:val="004A4BEC"/>
    <w:rsid w:val="004A6E3E"/>
    <w:rsid w:val="004B45A4"/>
    <w:rsid w:val="004D077E"/>
    <w:rsid w:val="0050107E"/>
    <w:rsid w:val="0050780D"/>
    <w:rsid w:val="00511527"/>
    <w:rsid w:val="0051277C"/>
    <w:rsid w:val="005275CB"/>
    <w:rsid w:val="0054453D"/>
    <w:rsid w:val="00545F8C"/>
    <w:rsid w:val="00560A13"/>
    <w:rsid w:val="005651FD"/>
    <w:rsid w:val="005900B8"/>
    <w:rsid w:val="00592829"/>
    <w:rsid w:val="005950D1"/>
    <w:rsid w:val="0059653F"/>
    <w:rsid w:val="00597BF4"/>
    <w:rsid w:val="005A6150"/>
    <w:rsid w:val="005A634D"/>
    <w:rsid w:val="005B25F0"/>
    <w:rsid w:val="005C11F0"/>
    <w:rsid w:val="005D7121"/>
    <w:rsid w:val="005E2C44"/>
    <w:rsid w:val="0060287A"/>
    <w:rsid w:val="00606094"/>
    <w:rsid w:val="0061048B"/>
    <w:rsid w:val="00617D8E"/>
    <w:rsid w:val="00643317"/>
    <w:rsid w:val="00651BF7"/>
    <w:rsid w:val="00660549"/>
    <w:rsid w:val="00661116"/>
    <w:rsid w:val="006809F0"/>
    <w:rsid w:val="006B5418"/>
    <w:rsid w:val="006D21C9"/>
    <w:rsid w:val="006E21FB"/>
    <w:rsid w:val="006E292A"/>
    <w:rsid w:val="00710497"/>
    <w:rsid w:val="00712563"/>
    <w:rsid w:val="00714B2E"/>
    <w:rsid w:val="00721D55"/>
    <w:rsid w:val="007241F1"/>
    <w:rsid w:val="00727AC1"/>
    <w:rsid w:val="0074184E"/>
    <w:rsid w:val="007439B9"/>
    <w:rsid w:val="00763AFB"/>
    <w:rsid w:val="007760E6"/>
    <w:rsid w:val="007938F2"/>
    <w:rsid w:val="007B4183"/>
    <w:rsid w:val="007B512A"/>
    <w:rsid w:val="007C2097"/>
    <w:rsid w:val="007C2F14"/>
    <w:rsid w:val="007C7597"/>
    <w:rsid w:val="007E6510"/>
    <w:rsid w:val="008302F3"/>
    <w:rsid w:val="00830355"/>
    <w:rsid w:val="008433B7"/>
    <w:rsid w:val="00852011"/>
    <w:rsid w:val="00856A30"/>
    <w:rsid w:val="008672D3"/>
    <w:rsid w:val="00870EE7"/>
    <w:rsid w:val="00875CCA"/>
    <w:rsid w:val="00883B6F"/>
    <w:rsid w:val="008902BC"/>
    <w:rsid w:val="008A0451"/>
    <w:rsid w:val="008A3B86"/>
    <w:rsid w:val="008A5E86"/>
    <w:rsid w:val="008A5F08"/>
    <w:rsid w:val="008A7B01"/>
    <w:rsid w:val="008B72B0"/>
    <w:rsid w:val="008D357F"/>
    <w:rsid w:val="008E4659"/>
    <w:rsid w:val="008E7FB6"/>
    <w:rsid w:val="008F686C"/>
    <w:rsid w:val="00915A10"/>
    <w:rsid w:val="00917C15"/>
    <w:rsid w:val="00920903"/>
    <w:rsid w:val="0093578B"/>
    <w:rsid w:val="00943DC1"/>
    <w:rsid w:val="00945CB4"/>
    <w:rsid w:val="00955D75"/>
    <w:rsid w:val="009629FD"/>
    <w:rsid w:val="00986D55"/>
    <w:rsid w:val="0099423C"/>
    <w:rsid w:val="009B3291"/>
    <w:rsid w:val="009B3A6B"/>
    <w:rsid w:val="009C61B9"/>
    <w:rsid w:val="009D51C8"/>
    <w:rsid w:val="009E3297"/>
    <w:rsid w:val="009E617D"/>
    <w:rsid w:val="009F7C5D"/>
    <w:rsid w:val="00A055C2"/>
    <w:rsid w:val="00A07584"/>
    <w:rsid w:val="00A122CA"/>
    <w:rsid w:val="00A140DD"/>
    <w:rsid w:val="00A2600A"/>
    <w:rsid w:val="00A2613B"/>
    <w:rsid w:val="00A32441"/>
    <w:rsid w:val="00A3669C"/>
    <w:rsid w:val="00A44971"/>
    <w:rsid w:val="00A47E70"/>
    <w:rsid w:val="00A517EB"/>
    <w:rsid w:val="00A72DCE"/>
    <w:rsid w:val="00A752C5"/>
    <w:rsid w:val="00A83ECE"/>
    <w:rsid w:val="00A84816"/>
    <w:rsid w:val="00A9104D"/>
    <w:rsid w:val="00A9121A"/>
    <w:rsid w:val="00AA1576"/>
    <w:rsid w:val="00AA3CB0"/>
    <w:rsid w:val="00AD76FD"/>
    <w:rsid w:val="00AD7C25"/>
    <w:rsid w:val="00AE4D95"/>
    <w:rsid w:val="00AF16FA"/>
    <w:rsid w:val="00AF6B24"/>
    <w:rsid w:val="00B03597"/>
    <w:rsid w:val="00B076C6"/>
    <w:rsid w:val="00B258BB"/>
    <w:rsid w:val="00B278C2"/>
    <w:rsid w:val="00B33D5C"/>
    <w:rsid w:val="00B357DE"/>
    <w:rsid w:val="00B43444"/>
    <w:rsid w:val="00B47938"/>
    <w:rsid w:val="00B510A5"/>
    <w:rsid w:val="00B57359"/>
    <w:rsid w:val="00B66361"/>
    <w:rsid w:val="00B66D06"/>
    <w:rsid w:val="00B70D58"/>
    <w:rsid w:val="00B72AC8"/>
    <w:rsid w:val="00B91267"/>
    <w:rsid w:val="00B917AC"/>
    <w:rsid w:val="00B9268B"/>
    <w:rsid w:val="00B92835"/>
    <w:rsid w:val="00BA3ACC"/>
    <w:rsid w:val="00BB2D5D"/>
    <w:rsid w:val="00BB5977"/>
    <w:rsid w:val="00BB5DFC"/>
    <w:rsid w:val="00BC0575"/>
    <w:rsid w:val="00BC7C3B"/>
    <w:rsid w:val="00BD0266"/>
    <w:rsid w:val="00BD279D"/>
    <w:rsid w:val="00BD3B6F"/>
    <w:rsid w:val="00BE4AE1"/>
    <w:rsid w:val="00BE4DF7"/>
    <w:rsid w:val="00BF3228"/>
    <w:rsid w:val="00C01D17"/>
    <w:rsid w:val="00C02853"/>
    <w:rsid w:val="00C0610D"/>
    <w:rsid w:val="00C21836"/>
    <w:rsid w:val="00C329DB"/>
    <w:rsid w:val="00C37922"/>
    <w:rsid w:val="00C415C3"/>
    <w:rsid w:val="00C713E0"/>
    <w:rsid w:val="00C83E4E"/>
    <w:rsid w:val="00C84595"/>
    <w:rsid w:val="00C85AD4"/>
    <w:rsid w:val="00C95985"/>
    <w:rsid w:val="00C96EAE"/>
    <w:rsid w:val="00C9780B"/>
    <w:rsid w:val="00CA2EA4"/>
    <w:rsid w:val="00CA7D10"/>
    <w:rsid w:val="00CB1493"/>
    <w:rsid w:val="00CB3F8C"/>
    <w:rsid w:val="00CC5026"/>
    <w:rsid w:val="00CD2478"/>
    <w:rsid w:val="00CD541D"/>
    <w:rsid w:val="00CE22D1"/>
    <w:rsid w:val="00CE4346"/>
    <w:rsid w:val="00CF0EE8"/>
    <w:rsid w:val="00CF3953"/>
    <w:rsid w:val="00CF39F5"/>
    <w:rsid w:val="00D0409F"/>
    <w:rsid w:val="00D05BFB"/>
    <w:rsid w:val="00D11584"/>
    <w:rsid w:val="00D12FF1"/>
    <w:rsid w:val="00D22B1E"/>
    <w:rsid w:val="00D3103D"/>
    <w:rsid w:val="00D42EBA"/>
    <w:rsid w:val="00D51C49"/>
    <w:rsid w:val="00D53BE5"/>
    <w:rsid w:val="00D53F44"/>
    <w:rsid w:val="00D641A9"/>
    <w:rsid w:val="00D641FB"/>
    <w:rsid w:val="00D908E8"/>
    <w:rsid w:val="00D964E1"/>
    <w:rsid w:val="00DA108F"/>
    <w:rsid w:val="00DB0654"/>
    <w:rsid w:val="00DB20E9"/>
    <w:rsid w:val="00DB66A0"/>
    <w:rsid w:val="00DB72BB"/>
    <w:rsid w:val="00DC2EEA"/>
    <w:rsid w:val="00DC49C9"/>
    <w:rsid w:val="00DD54BB"/>
    <w:rsid w:val="00E015DE"/>
    <w:rsid w:val="00E159F8"/>
    <w:rsid w:val="00E23A56"/>
    <w:rsid w:val="00E24619"/>
    <w:rsid w:val="00E2498D"/>
    <w:rsid w:val="00E4306D"/>
    <w:rsid w:val="00E65E8A"/>
    <w:rsid w:val="00E90A16"/>
    <w:rsid w:val="00E924C6"/>
    <w:rsid w:val="00E9497F"/>
    <w:rsid w:val="00EA15FE"/>
    <w:rsid w:val="00EA76BB"/>
    <w:rsid w:val="00EB16F3"/>
    <w:rsid w:val="00EB3FE7"/>
    <w:rsid w:val="00EC11EB"/>
    <w:rsid w:val="00EC2FAE"/>
    <w:rsid w:val="00EC5431"/>
    <w:rsid w:val="00ED3D47"/>
    <w:rsid w:val="00EE6A83"/>
    <w:rsid w:val="00EE7D7C"/>
    <w:rsid w:val="00EE7FCF"/>
    <w:rsid w:val="00EF158F"/>
    <w:rsid w:val="00EF44FB"/>
    <w:rsid w:val="00EF5B8F"/>
    <w:rsid w:val="00F02E5B"/>
    <w:rsid w:val="00F1278B"/>
    <w:rsid w:val="00F21CC1"/>
    <w:rsid w:val="00F25D98"/>
    <w:rsid w:val="00F26950"/>
    <w:rsid w:val="00F300FB"/>
    <w:rsid w:val="00F34816"/>
    <w:rsid w:val="00F432E2"/>
    <w:rsid w:val="00F53CFF"/>
    <w:rsid w:val="00F71A8C"/>
    <w:rsid w:val="00F7680F"/>
    <w:rsid w:val="00F831EE"/>
    <w:rsid w:val="00F86788"/>
    <w:rsid w:val="00FA3A43"/>
    <w:rsid w:val="00FB6386"/>
    <w:rsid w:val="00FC4B4B"/>
    <w:rsid w:val="00FC6BF7"/>
    <w:rsid w:val="00FD6CA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444C77"/>
    <w:rPr>
      <w:rFonts w:eastAsia="DengXian"/>
      <w:i/>
      <w:color w:val="0000FF"/>
    </w:rPr>
  </w:style>
  <w:style w:type="character" w:customStyle="1" w:styleId="B1Char">
    <w:name w:val="B1 Char"/>
    <w:link w:val="B1"/>
    <w:qFormat/>
    <w:locked/>
    <w:rsid w:val="00263981"/>
    <w:rPr>
      <w:rFonts w:ascii="Times New Roman" w:hAnsi="Times New Roman"/>
      <w:lang w:eastAsia="en-US"/>
    </w:rPr>
  </w:style>
  <w:style w:type="character" w:customStyle="1" w:styleId="B2Char">
    <w:name w:val="B2 Char"/>
    <w:link w:val="B2"/>
    <w:qFormat/>
    <w:rsid w:val="005950D1"/>
    <w:rPr>
      <w:rFonts w:ascii="Times New Roman" w:hAnsi="Times New Roman"/>
      <w:lang w:eastAsia="en-US"/>
    </w:rPr>
  </w:style>
  <w:style w:type="character" w:customStyle="1" w:styleId="TFChar">
    <w:name w:val="TF Char"/>
    <w:link w:val="TF"/>
    <w:rsid w:val="005950D1"/>
    <w:rPr>
      <w:rFonts w:ascii="Arial" w:hAnsi="Arial"/>
      <w:b/>
      <w:lang w:eastAsia="en-US"/>
    </w:rPr>
  </w:style>
  <w:style w:type="character" w:customStyle="1" w:styleId="EXCar">
    <w:name w:val="EX Car"/>
    <w:link w:val="EX"/>
    <w:rsid w:val="003E2DA0"/>
    <w:rPr>
      <w:rFonts w:ascii="Times New Roman" w:hAnsi="Times New Roman"/>
      <w:lang w:eastAsia="en-US"/>
    </w:rPr>
  </w:style>
  <w:style w:type="character" w:customStyle="1" w:styleId="TANChar">
    <w:name w:val="TAN Char"/>
    <w:link w:val="TAN"/>
    <w:rsid w:val="000236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898245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7535801">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798</TotalTime>
  <Pages>6</Pages>
  <Words>1692</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104</cp:revision>
  <cp:lastPrinted>1899-12-31T23:00:00Z</cp:lastPrinted>
  <dcterms:created xsi:type="dcterms:W3CDTF">2019-01-14T04:28:00Z</dcterms:created>
  <dcterms:modified xsi:type="dcterms:W3CDTF">2021-08-05T12:42:00Z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